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11EDA" w14:textId="0F1A5DE4" w:rsidR="005176AD" w:rsidRPr="000404EF" w:rsidRDefault="005176AD" w:rsidP="005176AD">
      <w:pPr>
        <w:pStyle w:val="3GPPHeader"/>
        <w:spacing w:after="60"/>
        <w:rPr>
          <w:lang w:val="en-US"/>
        </w:rPr>
      </w:pPr>
      <w:r w:rsidRPr="00BD1762">
        <w:rPr>
          <w:lang w:val="en-US"/>
        </w:rPr>
        <w:t>3GPP TSG-RAN WG2 #97</w:t>
      </w:r>
      <w:r w:rsidRPr="00BD1762">
        <w:rPr>
          <w:lang w:val="en-US"/>
        </w:rPr>
        <w:tab/>
      </w:r>
      <w:r w:rsidRPr="00657262">
        <w:rPr>
          <w:sz w:val="32"/>
          <w:lang w:val="en-US"/>
        </w:rPr>
        <w:t xml:space="preserve">Tdoc </w:t>
      </w:r>
      <w:r w:rsidRPr="00657262">
        <w:rPr>
          <w:bCs/>
          <w:sz w:val="32"/>
        </w:rPr>
        <w:t>R2-17</w:t>
      </w:r>
      <w:r w:rsidR="00BD1762" w:rsidRPr="00657262">
        <w:rPr>
          <w:bCs/>
          <w:sz w:val="32"/>
        </w:rPr>
        <w:t>00849</w:t>
      </w:r>
    </w:p>
    <w:p w14:paraId="2D8936F6" w14:textId="77777777" w:rsidR="005176AD" w:rsidRDefault="005176AD" w:rsidP="005176AD">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040E43D4" w14:textId="77777777" w:rsidR="005176AD" w:rsidRPr="00CE0424" w:rsidRDefault="005176AD" w:rsidP="005176AD">
      <w:pPr>
        <w:pStyle w:val="3GPPHeader"/>
      </w:pPr>
    </w:p>
    <w:p w14:paraId="324CC1EE" w14:textId="3851C61F" w:rsidR="005176AD" w:rsidRPr="00657262" w:rsidRDefault="005176AD" w:rsidP="005176AD">
      <w:pPr>
        <w:pStyle w:val="3GPPHeader"/>
        <w:rPr>
          <w:sz w:val="22"/>
          <w:szCs w:val="22"/>
          <w:lang w:val="en-US"/>
        </w:rPr>
      </w:pPr>
      <w:r w:rsidRPr="00657262">
        <w:rPr>
          <w:sz w:val="22"/>
          <w:szCs w:val="22"/>
          <w:lang w:val="en-US"/>
        </w:rPr>
        <w:t>Agenda Item:</w:t>
      </w:r>
      <w:r w:rsidRPr="00657262">
        <w:rPr>
          <w:sz w:val="22"/>
          <w:szCs w:val="22"/>
          <w:lang w:val="en-US"/>
        </w:rPr>
        <w:tab/>
      </w:r>
      <w:r w:rsidR="006D4AFE" w:rsidRPr="00657262">
        <w:rPr>
          <w:sz w:val="22"/>
          <w:szCs w:val="22"/>
          <w:lang w:val="en-US"/>
        </w:rPr>
        <w:t>10.2.1.4</w:t>
      </w:r>
    </w:p>
    <w:p w14:paraId="45B89DDA" w14:textId="77777777" w:rsidR="005176AD" w:rsidRPr="00CE0424" w:rsidRDefault="005176AD" w:rsidP="005176AD">
      <w:pPr>
        <w:pStyle w:val="3GPPHeader"/>
        <w:rPr>
          <w:sz w:val="22"/>
          <w:szCs w:val="22"/>
        </w:rPr>
      </w:pPr>
      <w:r>
        <w:rPr>
          <w:sz w:val="22"/>
          <w:szCs w:val="22"/>
        </w:rPr>
        <w:t>Source:</w:t>
      </w:r>
      <w:r w:rsidRPr="00CE0424">
        <w:rPr>
          <w:sz w:val="22"/>
          <w:szCs w:val="22"/>
        </w:rPr>
        <w:tab/>
        <w:t>Ericsson</w:t>
      </w:r>
    </w:p>
    <w:p w14:paraId="568C9E98" w14:textId="6D511951" w:rsidR="005176AD" w:rsidRPr="009D7127" w:rsidRDefault="005176AD" w:rsidP="005176AD">
      <w:pPr>
        <w:pStyle w:val="3GPPHeader"/>
        <w:rPr>
          <w:sz w:val="22"/>
          <w:szCs w:val="22"/>
        </w:rPr>
      </w:pPr>
      <w:r>
        <w:rPr>
          <w:sz w:val="22"/>
          <w:szCs w:val="22"/>
        </w:rPr>
        <w:t>Title:</w:t>
      </w:r>
      <w:r w:rsidRPr="00CE0424">
        <w:rPr>
          <w:sz w:val="22"/>
          <w:szCs w:val="22"/>
        </w:rPr>
        <w:tab/>
      </w:r>
      <w:bookmarkStart w:id="0" w:name="_GoBack"/>
      <w:r w:rsidRPr="00C03A8C">
        <w:rPr>
          <w:sz w:val="22"/>
          <w:szCs w:val="22"/>
        </w:rPr>
        <w:t xml:space="preserve">Text proposal </w:t>
      </w:r>
      <w:r w:rsidR="006D4AFE" w:rsidRPr="00657262">
        <w:rPr>
          <w:sz w:val="22"/>
          <w:szCs w:val="22"/>
        </w:rPr>
        <w:t xml:space="preserve">on </w:t>
      </w:r>
      <w:r w:rsidR="006072C4" w:rsidRPr="00C03A8C">
        <w:rPr>
          <w:sz w:val="22"/>
          <w:szCs w:val="22"/>
        </w:rPr>
        <w:t xml:space="preserve">UE power savings </w:t>
      </w:r>
      <w:r w:rsidRPr="00C03A8C">
        <w:rPr>
          <w:sz w:val="22"/>
          <w:szCs w:val="22"/>
        </w:rPr>
        <w:t>in NR</w:t>
      </w:r>
      <w:bookmarkEnd w:id="0"/>
    </w:p>
    <w:p w14:paraId="6BAD045C" w14:textId="77777777" w:rsidR="005176AD" w:rsidRPr="00CE0424" w:rsidRDefault="005176AD" w:rsidP="005176AD">
      <w:pPr>
        <w:pStyle w:val="3GPPHeader"/>
      </w:pPr>
      <w:r w:rsidRPr="009D7127">
        <w:rPr>
          <w:sz w:val="22"/>
          <w:szCs w:val="22"/>
        </w:rPr>
        <w:t>Document for:</w:t>
      </w:r>
      <w:r w:rsidRPr="009D7127">
        <w:rPr>
          <w:sz w:val="22"/>
          <w:szCs w:val="22"/>
        </w:rPr>
        <w:tab/>
        <w:t>Discussion, Decision</w:t>
      </w:r>
    </w:p>
    <w:p w14:paraId="1123B9AB" w14:textId="5B0B56C8" w:rsidR="007E271E" w:rsidRPr="00F3512F" w:rsidRDefault="007E271E" w:rsidP="007E271E">
      <w:pPr>
        <w:pStyle w:val="3GPPHeader"/>
        <w:spacing w:after="60"/>
      </w:pPr>
    </w:p>
    <w:p w14:paraId="229691E4" w14:textId="034F653F" w:rsidR="00E90E49" w:rsidRPr="00CE0424" w:rsidRDefault="00E90E49" w:rsidP="00CE0424">
      <w:pPr>
        <w:pStyle w:val="Heading1"/>
      </w:pPr>
      <w:r w:rsidRPr="00CE0424">
        <w:t>Introduction</w:t>
      </w:r>
    </w:p>
    <w:p w14:paraId="05679739" w14:textId="691087F7" w:rsidR="00921F26" w:rsidRPr="008E568C" w:rsidRDefault="00921F26" w:rsidP="00921F26">
      <w:pPr>
        <w:rPr>
          <w:lang w:val="en-US" w:eastAsia="ja-JP"/>
        </w:rPr>
      </w:pPr>
      <w:bookmarkStart w:id="1" w:name="_Ref178064866"/>
      <w:r>
        <w:rPr>
          <w:lang w:val="en-US" w:eastAsia="ja-JP"/>
        </w:rPr>
        <w:t xml:space="preserve">This paper provides a text proposal to TR 38.804 on UE </w:t>
      </w:r>
      <w:r w:rsidR="00F67710">
        <w:rPr>
          <w:lang w:val="en-US" w:eastAsia="ja-JP"/>
        </w:rPr>
        <w:t>power</w:t>
      </w:r>
      <w:r>
        <w:rPr>
          <w:lang w:val="en-US" w:eastAsia="ja-JP"/>
        </w:rPr>
        <w:t xml:space="preserve"> saving</w:t>
      </w:r>
      <w:r w:rsidR="00F67710">
        <w:rPr>
          <w:lang w:val="en-US" w:eastAsia="ja-JP"/>
        </w:rPr>
        <w:t xml:space="preserve"> when</w:t>
      </w:r>
      <w:r>
        <w:rPr>
          <w:lang w:val="en-US" w:eastAsia="ja-JP"/>
        </w:rPr>
        <w:t xml:space="preserve"> in RRC connected mode</w:t>
      </w:r>
      <w:r w:rsidR="00F67710">
        <w:rPr>
          <w:lang w:val="en-US" w:eastAsia="ja-JP"/>
        </w:rPr>
        <w:t xml:space="preserve"> using connected mode DRX</w:t>
      </w:r>
      <w:r w:rsidR="00657262">
        <w:rPr>
          <w:lang w:val="en-US" w:eastAsia="ja-JP"/>
        </w:rPr>
        <w:t>.</w:t>
      </w:r>
    </w:p>
    <w:p w14:paraId="72210C71" w14:textId="77777777" w:rsidR="001643A8" w:rsidRDefault="00921F26" w:rsidP="00921F26">
      <w:pPr>
        <w:pStyle w:val="Heading1"/>
      </w:pPr>
      <w:r w:rsidRPr="00CE0424">
        <w:t xml:space="preserve"> </w:t>
      </w:r>
      <w:r>
        <w:t>Text proposal</w:t>
      </w:r>
      <w:bookmarkEnd w:id="1"/>
      <w:r w:rsidR="00B555B7">
        <w:t xml:space="preserve"> to TR 38.804</w:t>
      </w:r>
    </w:p>
    <w:p w14:paraId="44DDCD3F" w14:textId="05F746B7" w:rsidR="00921F26" w:rsidRPr="005176AD" w:rsidRDefault="00745D2B" w:rsidP="00595224">
      <w:pPr>
        <w:pStyle w:val="Heading1"/>
        <w:numPr>
          <w:ilvl w:val="0"/>
          <w:numId w:val="21"/>
        </w:numPr>
      </w:pPr>
      <w:r>
        <w:t>UE power</w:t>
      </w:r>
      <w:r w:rsidR="005176AD">
        <w:t xml:space="preserve"> </w:t>
      </w:r>
      <w:r w:rsidR="005176AD" w:rsidRPr="00595224">
        <w:t>saving</w:t>
      </w:r>
    </w:p>
    <w:p w14:paraId="2E2EA7FC" w14:textId="77777777" w:rsidR="00657262" w:rsidRDefault="00657262" w:rsidP="00657262">
      <w:pPr>
        <w:pStyle w:val="Heading2"/>
        <w:rPr>
          <w:ins w:id="2" w:author="Björn Hofström" w:date="2017-02-02T16:50:00Z"/>
        </w:rPr>
      </w:pPr>
      <w:ins w:id="3" w:author="Björn Hofström" w:date="2017-02-02T16:50:00Z">
        <w:r>
          <w:t>DRX</w:t>
        </w:r>
      </w:ins>
    </w:p>
    <w:p w14:paraId="4EEF2758" w14:textId="77777777" w:rsidR="00657262" w:rsidRPr="008466F8" w:rsidRDefault="00657262" w:rsidP="00657262">
      <w:pPr>
        <w:rPr>
          <w:ins w:id="4" w:author="Björn Hofström" w:date="2017-02-02T16:50:00Z"/>
          <w:rFonts w:ascii="Times New Roman" w:hAnsi="Times New Roman"/>
        </w:rPr>
      </w:pPr>
      <w:ins w:id="5" w:author="Björn Hofström" w:date="2017-02-02T16:50:00Z">
        <w:r>
          <w:rPr>
            <w:rFonts w:ascii="Times New Roman" w:hAnsi="Times New Roman"/>
          </w:rPr>
          <w:t>The agreement of using LTE as a baseline for NR implies that t</w:t>
        </w:r>
        <w:r w:rsidRPr="008466F8">
          <w:rPr>
            <w:rFonts w:ascii="Times New Roman" w:hAnsi="Times New Roman"/>
          </w:rPr>
          <w:t xml:space="preserve">he </w:t>
        </w:r>
        <w:r>
          <w:rPr>
            <w:rFonts w:ascii="Times New Roman" w:hAnsi="Times New Roman"/>
          </w:rPr>
          <w:t xml:space="preserve">LTE </w:t>
        </w:r>
        <w:r w:rsidRPr="008466F8">
          <w:rPr>
            <w:rFonts w:ascii="Times New Roman" w:hAnsi="Times New Roman"/>
          </w:rPr>
          <w:t>DRX</w:t>
        </w:r>
        <w:r>
          <w:rPr>
            <w:rFonts w:ascii="Times New Roman" w:hAnsi="Times New Roman"/>
          </w:rPr>
          <w:t xml:space="preserve"> framework</w:t>
        </w:r>
        <w:r w:rsidRPr="008466F8">
          <w:rPr>
            <w:rFonts w:ascii="Times New Roman" w:hAnsi="Times New Roman"/>
          </w:rPr>
          <w:t xml:space="preserve"> </w:t>
        </w:r>
        <w:r>
          <w:rPr>
            <w:rFonts w:ascii="Times New Roman" w:hAnsi="Times New Roman"/>
          </w:rPr>
          <w:t>should be</w:t>
        </w:r>
        <w:r w:rsidRPr="008466F8">
          <w:rPr>
            <w:rFonts w:ascii="Times New Roman" w:hAnsi="Times New Roman"/>
          </w:rPr>
          <w:t xml:space="preserve"> used in </w:t>
        </w:r>
        <w:r>
          <w:rPr>
            <w:rFonts w:ascii="Times New Roman" w:hAnsi="Times New Roman"/>
          </w:rPr>
          <w:t xml:space="preserve">NR </w:t>
        </w:r>
        <w:r w:rsidRPr="008466F8">
          <w:rPr>
            <w:rFonts w:ascii="Times New Roman" w:hAnsi="Times New Roman"/>
          </w:rPr>
          <w:t>allow</w:t>
        </w:r>
        <w:r>
          <w:rPr>
            <w:rFonts w:ascii="Times New Roman" w:hAnsi="Times New Roman"/>
          </w:rPr>
          <w:t>ing</w:t>
        </w:r>
        <w:r w:rsidRPr="008466F8">
          <w:rPr>
            <w:rFonts w:ascii="Times New Roman" w:hAnsi="Times New Roman"/>
          </w:rPr>
          <w:t xml:space="preserve"> the UE to save battery by </w:t>
        </w:r>
        <w:r>
          <w:rPr>
            <w:rFonts w:ascii="Times New Roman" w:hAnsi="Times New Roman"/>
          </w:rPr>
          <w:t>configuring</w:t>
        </w:r>
        <w:r w:rsidRPr="008466F8">
          <w:rPr>
            <w:rFonts w:ascii="Times New Roman" w:hAnsi="Times New Roman"/>
          </w:rPr>
          <w:t xml:space="preserve"> the UE to discontinuously monitor PDCCH or the </w:t>
        </w:r>
        <w:r>
          <w:rPr>
            <w:rFonts w:ascii="Times New Roman" w:hAnsi="Times New Roman"/>
          </w:rPr>
          <w:t>PCH</w:t>
        </w:r>
        <w:r w:rsidRPr="008466F8">
          <w:rPr>
            <w:rFonts w:ascii="Times New Roman" w:hAnsi="Times New Roman"/>
          </w:rPr>
          <w:t xml:space="preserve"> depending on which RRC state the UE is in</w:t>
        </w:r>
        <w:r>
          <w:rPr>
            <w:rFonts w:ascii="Times New Roman" w:hAnsi="Times New Roman"/>
          </w:rPr>
          <w:t xml:space="preserve">. </w:t>
        </w:r>
        <w:r w:rsidRPr="00807518">
          <w:rPr>
            <w:rFonts w:ascii="Times New Roman" w:hAnsi="Times New Roman"/>
          </w:rPr>
          <w:t xml:space="preserve">Different RRC states and/or “modes” are designed taking into account different performance and cost aspects in both the UE and the network, as well as different trade-offs among these aspects. Some of these </w:t>
        </w:r>
        <w:r>
          <w:rPr>
            <w:rFonts w:ascii="Times New Roman" w:hAnsi="Times New Roman"/>
          </w:rPr>
          <w:t>aspects</w:t>
        </w:r>
        <w:r w:rsidRPr="00807518">
          <w:rPr>
            <w:rFonts w:ascii="Times New Roman" w:hAnsi="Times New Roman"/>
          </w:rPr>
          <w:t xml:space="preserve"> are: traffic characteristics, resource utilization, network access delay, mobility, and energy consumption</w:t>
        </w:r>
        <w:r>
          <w:rPr>
            <w:rFonts w:ascii="Times New Roman" w:hAnsi="Times New Roman"/>
          </w:rPr>
          <w:t>.</w:t>
        </w:r>
      </w:ins>
    </w:p>
    <w:p w14:paraId="47C528AB" w14:textId="77777777" w:rsidR="00657262" w:rsidRDefault="00657262" w:rsidP="00657262">
      <w:pPr>
        <w:pStyle w:val="Heading3"/>
        <w:rPr>
          <w:ins w:id="6" w:author="Björn Hofström" w:date="2017-02-02T16:50:00Z"/>
        </w:rPr>
      </w:pPr>
      <w:ins w:id="7" w:author="Björn Hofström" w:date="2017-02-02T16:50:00Z">
        <w:r>
          <w:t>Idle mode DRX</w:t>
        </w:r>
      </w:ins>
    </w:p>
    <w:p w14:paraId="71B60FD2" w14:textId="77777777" w:rsidR="00657262" w:rsidRPr="00B25398" w:rsidRDefault="00657262" w:rsidP="00657262">
      <w:pPr>
        <w:rPr>
          <w:ins w:id="8" w:author="Björn Hofström" w:date="2017-02-02T16:50:00Z"/>
          <w:rFonts w:ascii="Times New Roman" w:hAnsi="Times New Roman"/>
          <w:iCs/>
          <w:color w:val="FF0000"/>
          <w:lang w:eastAsia="ja-JP"/>
        </w:rPr>
      </w:pPr>
      <w:ins w:id="9" w:author="Björn Hofström" w:date="2017-02-02T16:50:00Z">
        <w:r w:rsidRPr="00B25398">
          <w:rPr>
            <w:rFonts w:ascii="Times New Roman" w:hAnsi="Times New Roman"/>
            <w:iCs/>
            <w:color w:val="FF0000"/>
          </w:rPr>
          <w:t>Editor</w:t>
        </w:r>
        <w:r w:rsidRPr="00B25398">
          <w:rPr>
            <w:rFonts w:ascii="Times New Roman" w:hAnsi="Times New Roman"/>
            <w:iCs/>
            <w:color w:val="FF0000"/>
            <w:lang w:eastAsia="ja-JP"/>
          </w:rPr>
          <w:t>’s note: intended to capture technologies aimed at saving UE power consumption in Idle mode.</w:t>
        </w:r>
      </w:ins>
    </w:p>
    <w:p w14:paraId="7089D41C" w14:textId="77777777" w:rsidR="00657262" w:rsidRDefault="00657262" w:rsidP="00657262">
      <w:pPr>
        <w:pStyle w:val="Heading3"/>
        <w:rPr>
          <w:ins w:id="10" w:author="Björn Hofström" w:date="2017-02-02T16:50:00Z"/>
        </w:rPr>
      </w:pPr>
      <w:ins w:id="11" w:author="Björn Hofström" w:date="2017-02-02T16:50:00Z">
        <w:r w:rsidRPr="00B25398">
          <w:t>Connected mode DRX</w:t>
        </w:r>
      </w:ins>
    </w:p>
    <w:p w14:paraId="729B3ADE" w14:textId="77777777" w:rsidR="00657262" w:rsidRDefault="00657262" w:rsidP="00657262">
      <w:pPr>
        <w:rPr>
          <w:ins w:id="12" w:author="Björn Hofström" w:date="2017-02-02T16:50:00Z"/>
          <w:rFonts w:ascii="Times New Roman" w:hAnsi="Times New Roman"/>
          <w:iCs/>
          <w:lang w:eastAsia="ja-JP"/>
        </w:rPr>
      </w:pPr>
      <w:ins w:id="13" w:author="Björn Hofström" w:date="2017-02-02T16:50:00Z">
        <w:r>
          <w:rPr>
            <w:rFonts w:ascii="Times New Roman" w:hAnsi="Times New Roman"/>
            <w:iCs/>
            <w:lang w:eastAsia="ja-JP"/>
          </w:rPr>
          <w:t>When the UE is in connected mode, at least the same DRX framework as in LTE should be used for the NR connected mode DRX procedure.</w:t>
        </w:r>
      </w:ins>
    </w:p>
    <w:p w14:paraId="482E4ADD" w14:textId="77777777" w:rsidR="00657262" w:rsidRDefault="00657262" w:rsidP="00657262">
      <w:pPr>
        <w:pStyle w:val="Heading4"/>
        <w:rPr>
          <w:ins w:id="14" w:author="Björn Hofström" w:date="2017-02-02T16:50:00Z"/>
        </w:rPr>
      </w:pPr>
      <w:ins w:id="15" w:author="Björn Hofström" w:date="2017-02-02T16:50:00Z">
        <w:r>
          <w:t>NR DRX Framework</w:t>
        </w:r>
      </w:ins>
    </w:p>
    <w:p w14:paraId="32FACFA3" w14:textId="77777777" w:rsidR="00657262" w:rsidRDefault="00657262" w:rsidP="00657262">
      <w:pPr>
        <w:rPr>
          <w:ins w:id="16" w:author="Björn Hofström" w:date="2017-02-02T16:50:00Z"/>
          <w:rFonts w:ascii="Times New Roman" w:hAnsi="Times New Roman"/>
        </w:rPr>
      </w:pPr>
      <w:ins w:id="17" w:author="Björn Hofström" w:date="2017-02-02T16:50:00Z">
        <w:r w:rsidRPr="002D17D7">
          <w:rPr>
            <w:rFonts w:ascii="Times New Roman" w:hAnsi="Times New Roman"/>
          </w:rPr>
          <w:t xml:space="preserve">In order to enable reasonable UE </w:t>
        </w:r>
        <w:r>
          <w:rPr>
            <w:rFonts w:ascii="Times New Roman" w:hAnsi="Times New Roman"/>
          </w:rPr>
          <w:t>energy savings</w:t>
        </w:r>
        <w:r w:rsidRPr="002D17D7">
          <w:rPr>
            <w:rFonts w:ascii="Times New Roman" w:hAnsi="Times New Roman"/>
          </w:rPr>
          <w:t>, DRX in N</w:t>
        </w:r>
        <w:r>
          <w:rPr>
            <w:rFonts w:ascii="Times New Roman" w:hAnsi="Times New Roman"/>
          </w:rPr>
          <w:t>R should be characterized by at least the following:</w:t>
        </w:r>
      </w:ins>
    </w:p>
    <w:p w14:paraId="5AFC6167" w14:textId="77777777" w:rsidR="00657262" w:rsidRPr="002D17D7" w:rsidRDefault="00657262" w:rsidP="00657262">
      <w:pPr>
        <w:ind w:left="567" w:hanging="283"/>
        <w:rPr>
          <w:ins w:id="18" w:author="Björn Hofström" w:date="2017-02-02T16:50:00Z"/>
          <w:rFonts w:ascii="Times New Roman" w:hAnsi="Times New Roman"/>
          <w:iCs/>
          <w:lang w:eastAsia="ja-JP"/>
        </w:rPr>
      </w:pPr>
      <w:ins w:id="19" w:author="Björn Hofström" w:date="2017-02-02T16:50:00Z">
        <w:r w:rsidRPr="002D17D7">
          <w:rPr>
            <w:rFonts w:ascii="Times New Roman" w:hAnsi="Times New Roman"/>
          </w:rPr>
          <w:t>-</w:t>
        </w:r>
        <w:r w:rsidRPr="002D17D7">
          <w:rPr>
            <w:rFonts w:ascii="Times New Roman" w:hAnsi="Times New Roman"/>
          </w:rPr>
          <w:tab/>
        </w:r>
        <w:r>
          <w:rPr>
            <w:rFonts w:ascii="Times New Roman" w:hAnsi="Times New Roman"/>
          </w:rPr>
          <w:t>An a</w:t>
        </w:r>
        <w:r w:rsidRPr="002D17D7">
          <w:rPr>
            <w:rFonts w:ascii="Times New Roman" w:hAnsi="Times New Roman"/>
            <w:iCs/>
            <w:lang w:eastAsia="ja-JP"/>
          </w:rPr>
          <w:t>ctive</w:t>
        </w:r>
        <w:r>
          <w:rPr>
            <w:rFonts w:ascii="Times New Roman" w:hAnsi="Times New Roman"/>
            <w:iCs/>
            <w:lang w:eastAsia="ja-JP"/>
          </w:rPr>
          <w:t xml:space="preserve"> mode</w:t>
        </w:r>
        <w:r w:rsidRPr="002D17D7">
          <w:rPr>
            <w:rFonts w:ascii="Times New Roman" w:hAnsi="Times New Roman"/>
            <w:iCs/>
            <w:lang w:eastAsia="ja-JP"/>
          </w:rPr>
          <w:t xml:space="preserve">: </w:t>
        </w:r>
        <w:r>
          <w:rPr>
            <w:rFonts w:ascii="Times New Roman" w:hAnsi="Times New Roman"/>
            <w:iCs/>
            <w:lang w:eastAsia="ja-JP"/>
          </w:rPr>
          <w:t>when</w:t>
        </w:r>
        <w:r w:rsidRPr="002D17D7">
          <w:rPr>
            <w:rFonts w:ascii="Times New Roman" w:hAnsi="Times New Roman"/>
            <w:iCs/>
            <w:lang w:eastAsia="ja-JP"/>
          </w:rPr>
          <w:t xml:space="preserve"> the UE is awake</w:t>
        </w:r>
        <w:r>
          <w:rPr>
            <w:rFonts w:ascii="Times New Roman" w:hAnsi="Times New Roman"/>
            <w:iCs/>
            <w:lang w:eastAsia="ja-JP"/>
          </w:rPr>
          <w:t xml:space="preserve"> and is either receiving or transmitting</w:t>
        </w:r>
        <w:r w:rsidRPr="002D17D7">
          <w:rPr>
            <w:rFonts w:ascii="Times New Roman" w:hAnsi="Times New Roman"/>
            <w:iCs/>
            <w:lang w:eastAsia="ja-JP"/>
          </w:rPr>
          <w:t xml:space="preserve">. </w:t>
        </w:r>
        <w:r>
          <w:rPr>
            <w:rFonts w:ascii="Times New Roman" w:hAnsi="Times New Roman"/>
            <w:iCs/>
            <w:lang w:eastAsia="ja-JP"/>
          </w:rPr>
          <w:t>If not in active mode, the UE is in sleep mode;</w:t>
        </w:r>
      </w:ins>
    </w:p>
    <w:p w14:paraId="1F31874F" w14:textId="77777777" w:rsidR="00657262" w:rsidRPr="002D17D7" w:rsidRDefault="00657262" w:rsidP="00657262">
      <w:pPr>
        <w:ind w:left="567" w:hanging="283"/>
        <w:rPr>
          <w:ins w:id="20" w:author="Björn Hofström" w:date="2017-02-02T16:50:00Z"/>
          <w:rFonts w:ascii="Times New Roman" w:hAnsi="Times New Roman"/>
          <w:iCs/>
          <w:lang w:eastAsia="ja-JP"/>
        </w:rPr>
      </w:pPr>
      <w:ins w:id="21" w:author="Björn Hofström" w:date="2017-02-02T16:50:00Z">
        <w:r w:rsidRPr="002D17D7">
          <w:rPr>
            <w:rFonts w:ascii="Times New Roman" w:hAnsi="Times New Roman"/>
            <w:iCs/>
            <w:lang w:eastAsia="ja-JP"/>
          </w:rPr>
          <w:t>-</w:t>
        </w:r>
        <w:r>
          <w:rPr>
            <w:rFonts w:ascii="Times New Roman" w:hAnsi="Times New Roman"/>
            <w:iCs/>
            <w:lang w:eastAsia="ja-JP"/>
          </w:rPr>
          <w:tab/>
          <w:t>Available DRX settings</w:t>
        </w:r>
        <w:r w:rsidRPr="002D17D7">
          <w:rPr>
            <w:rFonts w:ascii="Times New Roman" w:hAnsi="Times New Roman"/>
            <w:iCs/>
            <w:lang w:eastAsia="ja-JP"/>
          </w:rPr>
          <w:t xml:space="preserve"> </w:t>
        </w:r>
        <w:r>
          <w:rPr>
            <w:rFonts w:ascii="Times New Roman" w:hAnsi="Times New Roman"/>
            <w:iCs/>
            <w:lang w:eastAsia="ja-JP"/>
          </w:rPr>
          <w:t xml:space="preserve">resulting in that the UE is in active mode </w:t>
        </w:r>
        <w:r w:rsidRPr="002D17D7">
          <w:rPr>
            <w:rFonts w:ascii="Times New Roman" w:hAnsi="Times New Roman"/>
            <w:iCs/>
            <w:lang w:eastAsia="ja-JP"/>
          </w:rPr>
          <w:t xml:space="preserve">are controlled by the network; </w:t>
        </w:r>
      </w:ins>
    </w:p>
    <w:p w14:paraId="4A20A1D6" w14:textId="77777777" w:rsidR="00657262" w:rsidRPr="002D17D7" w:rsidRDefault="00657262" w:rsidP="00657262">
      <w:pPr>
        <w:ind w:left="567" w:hanging="283"/>
        <w:rPr>
          <w:ins w:id="22" w:author="Björn Hofström" w:date="2017-02-02T16:50:00Z"/>
          <w:rFonts w:ascii="Times New Roman" w:hAnsi="Times New Roman"/>
          <w:iCs/>
          <w:lang w:eastAsia="ja-JP"/>
        </w:rPr>
      </w:pPr>
      <w:ins w:id="23" w:author="Björn Hofström" w:date="2017-02-02T16:50:00Z">
        <w:r w:rsidRPr="002D17D7">
          <w:rPr>
            <w:rFonts w:ascii="Times New Roman" w:hAnsi="Times New Roman"/>
            <w:iCs/>
            <w:lang w:eastAsia="ja-JP"/>
          </w:rPr>
          <w:t>-</w:t>
        </w:r>
        <w:r w:rsidRPr="002D17D7">
          <w:rPr>
            <w:rFonts w:ascii="Times New Roman" w:hAnsi="Times New Roman"/>
            <w:iCs/>
            <w:lang w:eastAsia="ja-JP"/>
          </w:rPr>
          <w:tab/>
          <w:t>Measurement requirement and reporting may experience more relaxed requirements;</w:t>
        </w:r>
      </w:ins>
    </w:p>
    <w:p w14:paraId="60ED7B29" w14:textId="77777777" w:rsidR="00657262" w:rsidRPr="002D17D7" w:rsidRDefault="00657262" w:rsidP="00657262">
      <w:pPr>
        <w:ind w:left="567" w:hanging="283"/>
        <w:rPr>
          <w:ins w:id="24" w:author="Björn Hofström" w:date="2017-02-02T16:50:00Z"/>
          <w:rFonts w:ascii="Times New Roman" w:hAnsi="Times New Roman"/>
          <w:iCs/>
          <w:lang w:eastAsia="ja-JP"/>
        </w:rPr>
      </w:pPr>
      <w:ins w:id="25" w:author="Björn Hofström" w:date="2017-02-02T16:50:00Z">
        <w:r w:rsidRPr="002D17D7">
          <w:rPr>
            <w:rFonts w:ascii="Times New Roman" w:hAnsi="Times New Roman"/>
            <w:iCs/>
            <w:lang w:eastAsia="ja-JP"/>
          </w:rPr>
          <w:t>-</w:t>
        </w:r>
        <w:r w:rsidRPr="002D17D7">
          <w:rPr>
            <w:rFonts w:ascii="Times New Roman" w:hAnsi="Times New Roman"/>
            <w:iCs/>
            <w:lang w:eastAsia="ja-JP"/>
          </w:rPr>
          <w:tab/>
          <w:t>HARQ operation related to data transmission is independent of DRX operation and the UE wakes up to read the PDCCH for possible retransmissions and/or ACK/NAK signalling regardless of DRX;</w:t>
        </w:r>
      </w:ins>
    </w:p>
    <w:p w14:paraId="119ACDBB" w14:textId="77777777" w:rsidR="00657262" w:rsidRPr="002D17D7" w:rsidRDefault="00657262" w:rsidP="00657262">
      <w:pPr>
        <w:ind w:left="567" w:hanging="283"/>
        <w:rPr>
          <w:ins w:id="26" w:author="Björn Hofström" w:date="2017-02-02T16:50:00Z"/>
          <w:rFonts w:ascii="Times New Roman" w:hAnsi="Times New Roman"/>
          <w:iCs/>
          <w:lang w:eastAsia="ja-JP"/>
        </w:rPr>
      </w:pPr>
      <w:ins w:id="27" w:author="Björn Hofström" w:date="2017-02-02T16:50:00Z">
        <w:r w:rsidRPr="002D17D7">
          <w:rPr>
            <w:rFonts w:ascii="Times New Roman" w:hAnsi="Times New Roman"/>
            <w:iCs/>
            <w:lang w:eastAsia="ja-JP"/>
          </w:rPr>
          <w:t>-</w:t>
        </w:r>
        <w:r w:rsidRPr="002D17D7">
          <w:rPr>
            <w:rFonts w:ascii="Times New Roman" w:hAnsi="Times New Roman"/>
            <w:iCs/>
            <w:lang w:eastAsia="ja-JP"/>
          </w:rPr>
          <w:tab/>
          <w:t xml:space="preserve">When DRX is configured, the UE may be further configured with an "on-duration" </w:t>
        </w:r>
        <w:r>
          <w:rPr>
            <w:rFonts w:ascii="Times New Roman" w:hAnsi="Times New Roman"/>
            <w:iCs/>
            <w:lang w:eastAsia="ja-JP"/>
          </w:rPr>
          <w:t xml:space="preserve">when </w:t>
        </w:r>
        <w:r w:rsidRPr="002D17D7">
          <w:rPr>
            <w:rFonts w:ascii="Times New Roman" w:hAnsi="Times New Roman"/>
            <w:iCs/>
            <w:lang w:eastAsia="ja-JP"/>
          </w:rPr>
          <w:t>the UE monitors the PDCCHs for possible allocations;</w:t>
        </w:r>
      </w:ins>
    </w:p>
    <w:p w14:paraId="7AD33FBE" w14:textId="77777777" w:rsidR="00657262" w:rsidRPr="002D17D7" w:rsidRDefault="00657262" w:rsidP="00657262">
      <w:pPr>
        <w:ind w:left="567" w:hanging="283"/>
        <w:rPr>
          <w:ins w:id="28" w:author="Björn Hofström" w:date="2017-02-02T16:50:00Z"/>
          <w:rFonts w:ascii="Times New Roman" w:hAnsi="Times New Roman"/>
          <w:iCs/>
          <w:lang w:eastAsia="ja-JP"/>
        </w:rPr>
      </w:pPr>
      <w:ins w:id="29" w:author="Björn Hofström" w:date="2017-02-02T16:50:00Z">
        <w:r w:rsidRPr="002D17D7">
          <w:rPr>
            <w:rFonts w:ascii="Times New Roman" w:hAnsi="Times New Roman"/>
          </w:rPr>
          <w:lastRenderedPageBreak/>
          <w:t>-</w:t>
        </w:r>
        <w:r w:rsidRPr="002D17D7">
          <w:rPr>
            <w:rFonts w:ascii="Times New Roman" w:hAnsi="Times New Roman"/>
          </w:rPr>
          <w:tab/>
        </w:r>
        <w:r w:rsidRPr="002D17D7">
          <w:rPr>
            <w:rFonts w:ascii="Times New Roman" w:hAnsi="Times New Roman"/>
            <w:iCs/>
            <w:lang w:eastAsia="ja-JP"/>
          </w:rPr>
          <w:t>on-duration: duration that the UE waits for, after waking up from DRX, to receive PDCCHs. If the UE successfully decodes a PDCCH, the UE stays awake and starts the inactivity timer;</w:t>
        </w:r>
      </w:ins>
    </w:p>
    <w:p w14:paraId="154160CD" w14:textId="77777777" w:rsidR="00657262" w:rsidRPr="00814DDC" w:rsidRDefault="00657262" w:rsidP="00657262">
      <w:pPr>
        <w:ind w:left="567" w:hanging="283"/>
        <w:rPr>
          <w:ins w:id="30" w:author="Björn Hofström" w:date="2017-02-02T16:50:00Z"/>
          <w:rFonts w:ascii="Times New Roman" w:hAnsi="Times New Roman"/>
        </w:rPr>
      </w:pPr>
      <w:ins w:id="31" w:author="Björn Hofström" w:date="2017-02-02T16:50:00Z">
        <w:r w:rsidRPr="002D17D7">
          <w:rPr>
            <w:rFonts w:ascii="Times New Roman" w:hAnsi="Times New Roman"/>
            <w:iCs/>
            <w:lang w:eastAsia="ja-JP"/>
          </w:rPr>
          <w:t>-</w:t>
        </w:r>
        <w:r w:rsidRPr="002D17D7">
          <w:rPr>
            <w:rFonts w:ascii="Times New Roman" w:hAnsi="Times New Roman"/>
            <w:iCs/>
            <w:lang w:eastAsia="ja-JP"/>
          </w:rPr>
          <w:tab/>
          <w:t xml:space="preserve">inactivity-timer: duration that the UE waits to successfully decode a PDCCH, from the last successful decoding of a PDCCH, </w:t>
        </w:r>
        <w:r>
          <w:rPr>
            <w:rFonts w:ascii="Times New Roman" w:hAnsi="Times New Roman"/>
            <w:iCs/>
            <w:lang w:eastAsia="ja-JP"/>
          </w:rPr>
          <w:t xml:space="preserve">if </w:t>
        </w:r>
        <w:r w:rsidRPr="002D17D7">
          <w:rPr>
            <w:rFonts w:ascii="Times New Roman" w:hAnsi="Times New Roman"/>
            <w:iCs/>
            <w:lang w:eastAsia="ja-JP"/>
          </w:rPr>
          <w:t>failing</w:t>
        </w:r>
        <w:r>
          <w:rPr>
            <w:rFonts w:ascii="Times New Roman" w:hAnsi="Times New Roman"/>
            <w:iCs/>
            <w:lang w:eastAsia="ja-JP"/>
          </w:rPr>
          <w:t>,</w:t>
        </w:r>
        <w:r w:rsidRPr="002D17D7">
          <w:rPr>
            <w:rFonts w:ascii="Times New Roman" w:hAnsi="Times New Roman"/>
            <w:iCs/>
            <w:lang w:eastAsia="ja-JP"/>
          </w:rPr>
          <w:t xml:space="preserve"> it re-enters DRX. The UE shall restart the inactivity timer following a single successful decoding of a PDCCH for a first transmission only (i.e. not for retransmissions).</w:t>
        </w:r>
      </w:ins>
    </w:p>
    <w:p w14:paraId="082B46DB" w14:textId="77777777" w:rsidR="00657262" w:rsidRDefault="00657262" w:rsidP="00657262">
      <w:pPr>
        <w:pStyle w:val="Heading4"/>
        <w:rPr>
          <w:ins w:id="32" w:author="Björn Hofström" w:date="2017-02-02T16:50:00Z"/>
          <w:lang w:eastAsia="ja-JP"/>
        </w:rPr>
      </w:pPr>
      <w:ins w:id="33" w:author="Björn Hofström" w:date="2017-02-02T16:50:00Z">
        <w:r>
          <w:rPr>
            <w:lang w:eastAsia="ja-JP"/>
          </w:rPr>
          <w:t>Enhancements to connected mode DRX</w:t>
        </w:r>
      </w:ins>
    </w:p>
    <w:p w14:paraId="7F4A03BD" w14:textId="77777777" w:rsidR="00657262" w:rsidRDefault="00657262" w:rsidP="00657262">
      <w:pPr>
        <w:rPr>
          <w:ins w:id="34" w:author="Björn Hofström" w:date="2017-02-02T16:50:00Z"/>
          <w:rFonts w:ascii="Times New Roman" w:hAnsi="Times New Roman"/>
          <w:iCs/>
          <w:lang w:eastAsia="ja-JP"/>
        </w:rPr>
      </w:pPr>
      <w:ins w:id="35" w:author="Björn Hofström" w:date="2017-02-02T16:50:00Z">
        <w:r>
          <w:rPr>
            <w:rFonts w:ascii="Times New Roman" w:hAnsi="Times New Roman"/>
            <w:iCs/>
            <w:lang w:eastAsia="ja-JP"/>
          </w:rPr>
          <w:t xml:space="preserve">Given that a NR UE can be assigned several carriers running different traffic in several cells, it would be beneficial to adapt the number of configurable DRX parameters and/or their value range for NR. It is also beneficial to configure the UEs DRX settings dependent on the active traffic or active traffic mix. </w:t>
        </w:r>
      </w:ins>
    </w:p>
    <w:p w14:paraId="557E751A" w14:textId="77777777" w:rsidR="00657262" w:rsidRPr="00DB18BC" w:rsidRDefault="00657262" w:rsidP="00657262">
      <w:pPr>
        <w:rPr>
          <w:ins w:id="36" w:author="Björn Hofström" w:date="2017-02-02T16:50:00Z"/>
          <w:rFonts w:ascii="Times New Roman" w:hAnsi="Times New Roman"/>
          <w:iCs/>
          <w:lang w:eastAsia="ja-JP"/>
        </w:rPr>
      </w:pPr>
      <w:ins w:id="37" w:author="Björn Hofström" w:date="2017-02-02T16:50:00Z">
        <w:r w:rsidRPr="00DB18BC">
          <w:rPr>
            <w:rFonts w:ascii="Times New Roman" w:hAnsi="Times New Roman"/>
            <w:iCs/>
            <w:lang w:eastAsia="ja-JP"/>
          </w:rPr>
          <w:t>In LTE the UE can be configured with two DRX periodicities. The reason to have two periodicities is that if the UE recently transmitted data there is a higher probability that the UE will transmit more data soon. Therefore, one short DRX cycle is used if the UE recently was active which ensures that if more data arrives the delay to transmit this data would be low. But if the UE has not been transmitting data for a longer while the UE can apply a longer periodicity and hence could sleep longer between monitoring the PDCCH.</w:t>
        </w:r>
      </w:ins>
    </w:p>
    <w:p w14:paraId="6F5F41A1" w14:textId="77777777" w:rsidR="00657262" w:rsidRDefault="00657262" w:rsidP="00657262">
      <w:pPr>
        <w:rPr>
          <w:ins w:id="38" w:author="Björn Hofström" w:date="2017-02-02T16:50:00Z"/>
          <w:rFonts w:ascii="Times New Roman" w:hAnsi="Times New Roman"/>
          <w:iCs/>
          <w:lang w:eastAsia="ja-JP"/>
        </w:rPr>
      </w:pPr>
      <w:ins w:id="39" w:author="Björn Hofström" w:date="2017-02-02T16:50:00Z">
        <w:r w:rsidRPr="00DB18BC">
          <w:rPr>
            <w:rFonts w:ascii="Times New Roman" w:hAnsi="Times New Roman"/>
            <w:iCs/>
            <w:lang w:eastAsia="ja-JP"/>
          </w:rPr>
          <w:t>We assume that the same approach should be taken in NR where more than one periodicity should be supported but the question then is whether RAN2 should settle with two DRX cycles or if the current framework should be made generic allowing for more than two DRX cycles?</w:t>
        </w:r>
      </w:ins>
    </w:p>
    <w:p w14:paraId="3465BFDD" w14:textId="77777777" w:rsidR="00657262" w:rsidRPr="00885845" w:rsidRDefault="00657262" w:rsidP="00657262">
      <w:pPr>
        <w:rPr>
          <w:ins w:id="40" w:author="Björn Hofström" w:date="2017-02-02T16:50:00Z"/>
          <w:rFonts w:ascii="Times New Roman" w:hAnsi="Times New Roman"/>
          <w:iCs/>
          <w:lang w:eastAsia="ja-JP"/>
        </w:rPr>
      </w:pPr>
      <w:ins w:id="41" w:author="Björn Hofström" w:date="2017-02-02T16:50:00Z">
        <w:r>
          <w:rPr>
            <w:rFonts w:ascii="Times New Roman" w:hAnsi="Times New Roman"/>
            <w:iCs/>
            <w:lang w:eastAsia="ja-JP"/>
          </w:rPr>
          <w:t xml:space="preserve">NR should allow for extending the configuration possibilities both by RRC signalling and/or by MAC CE. </w:t>
        </w:r>
      </w:ins>
    </w:p>
    <w:p w14:paraId="3E7E5D39" w14:textId="77777777" w:rsidR="00657262" w:rsidRPr="00DB18BC" w:rsidRDefault="00657262" w:rsidP="00657262">
      <w:pPr>
        <w:pStyle w:val="Heading2"/>
        <w:rPr>
          <w:ins w:id="42" w:author="Björn Hofström" w:date="2017-02-02T16:50:00Z"/>
          <w:rFonts w:eastAsia="DengXian"/>
          <w:lang w:val="en-US"/>
        </w:rPr>
      </w:pPr>
      <w:ins w:id="43" w:author="Björn Hofström" w:date="2017-02-02T16:50:00Z">
        <w:r>
          <w:rPr>
            <w:rFonts w:eastAsia="DengXian"/>
            <w:lang w:val="en-US"/>
          </w:rPr>
          <w:t>SR power savings</w:t>
        </w:r>
      </w:ins>
    </w:p>
    <w:p w14:paraId="10CB28AE" w14:textId="77777777" w:rsidR="00657262" w:rsidRPr="00DB18BC" w:rsidRDefault="00657262" w:rsidP="00657262">
      <w:pPr>
        <w:rPr>
          <w:ins w:id="44" w:author="Björn Hofström" w:date="2017-02-02T16:50:00Z"/>
          <w:rFonts w:ascii="Times New Roman" w:hAnsi="Times New Roman"/>
          <w:iCs/>
          <w:lang w:eastAsia="ja-JP"/>
        </w:rPr>
      </w:pPr>
      <w:ins w:id="45" w:author="Björn Hofström" w:date="2017-02-02T16:50:00Z">
        <w:r w:rsidRPr="00DB18BC">
          <w:rPr>
            <w:rFonts w:ascii="Times New Roman" w:hAnsi="Times New Roman"/>
            <w:iCs/>
            <w:lang w:eastAsia="ja-JP"/>
          </w:rPr>
          <w:t xml:space="preserve">In LTE, when the UE sends a scheduling request, the UE will continuously stay awake to monitor PDCCH until the grant is received. Even if the time may be quite long and in some cases the eNB may not even provide a grant to the UE in case the load is high in which case the UE may be awake unnecessarily. </w:t>
        </w:r>
      </w:ins>
    </w:p>
    <w:p w14:paraId="5CE44DF0" w14:textId="77777777" w:rsidR="00657262" w:rsidRPr="00DB18BC" w:rsidRDefault="00657262" w:rsidP="00657262">
      <w:pPr>
        <w:rPr>
          <w:ins w:id="46" w:author="Björn Hofström" w:date="2017-02-02T16:50:00Z"/>
          <w:rFonts w:ascii="Times New Roman" w:hAnsi="Times New Roman"/>
          <w:iCs/>
          <w:lang w:eastAsia="ja-JP"/>
        </w:rPr>
      </w:pPr>
      <w:ins w:id="47" w:author="Björn Hofström" w:date="2017-02-02T16:50:00Z">
        <w:r w:rsidRPr="00DB18BC">
          <w:rPr>
            <w:rFonts w:ascii="Times New Roman" w:hAnsi="Times New Roman"/>
            <w:iCs/>
            <w:lang w:eastAsia="ja-JP"/>
          </w:rPr>
          <w:t>The wanted outcome in a scenario when the eNB does not have enough resources to quickly serve the UE, is rather that the UE after a configurable time goes back to sleep to save power until the next SR opportunity occurs.</w:t>
        </w:r>
      </w:ins>
    </w:p>
    <w:p w14:paraId="3D8EC8E7" w14:textId="77777777" w:rsidR="00657262" w:rsidRPr="00DB18BC" w:rsidRDefault="00657262" w:rsidP="00657262">
      <w:pPr>
        <w:rPr>
          <w:ins w:id="48" w:author="Björn Hofström" w:date="2017-02-02T16:50:00Z"/>
          <w:rFonts w:ascii="Times New Roman" w:hAnsi="Times New Roman"/>
          <w:iCs/>
          <w:lang w:eastAsia="ja-JP"/>
        </w:rPr>
      </w:pPr>
      <w:ins w:id="49" w:author="Björn Hofström" w:date="2017-02-02T16:50:00Z">
        <w:r>
          <w:rPr>
            <w:rFonts w:ascii="Times New Roman" w:hAnsi="Times New Roman"/>
            <w:iCs/>
            <w:lang w:eastAsia="ja-JP"/>
          </w:rPr>
          <w:t>NR should support a configurable “SR response window” to allow the UE to go back to sleep if no SR has been received during this window.</w:t>
        </w:r>
      </w:ins>
    </w:p>
    <w:p w14:paraId="29BE2228" w14:textId="77777777" w:rsidR="00657262" w:rsidRDefault="00657262" w:rsidP="00657262">
      <w:pPr>
        <w:pStyle w:val="Heading2"/>
        <w:rPr>
          <w:ins w:id="50" w:author="Björn Hofström" w:date="2017-02-02T16:50:00Z"/>
          <w:lang w:eastAsia="ja-JP"/>
        </w:rPr>
      </w:pPr>
      <w:ins w:id="51" w:author="Björn Hofström" w:date="2017-02-02T16:50:00Z">
        <w:r w:rsidRPr="00DB18BC">
          <w:rPr>
            <w:lang w:eastAsia="ja-JP"/>
          </w:rPr>
          <w:t>Asynchronous UL HARQ</w:t>
        </w:r>
      </w:ins>
    </w:p>
    <w:p w14:paraId="7E312302" w14:textId="77777777" w:rsidR="00657262" w:rsidRPr="00DB18BC" w:rsidRDefault="00657262" w:rsidP="00657262">
      <w:pPr>
        <w:rPr>
          <w:ins w:id="52" w:author="Björn Hofström" w:date="2017-02-02T16:50:00Z"/>
          <w:rFonts w:ascii="Times New Roman" w:hAnsi="Times New Roman"/>
          <w:iCs/>
          <w:lang w:eastAsia="ja-JP"/>
        </w:rPr>
      </w:pPr>
      <w:ins w:id="53" w:author="Björn Hofström" w:date="2017-02-02T16:50:00Z">
        <w:r w:rsidRPr="00DB18BC">
          <w:rPr>
            <w:rFonts w:ascii="Times New Roman" w:hAnsi="Times New Roman"/>
            <w:iCs/>
            <w:lang w:eastAsia="ja-JP"/>
          </w:rPr>
          <w:t>Asynchronous UL HARQ operation has been agreed for NR. Assuming the LTE framework for asynch</w:t>
        </w:r>
        <w:r>
          <w:rPr>
            <w:rFonts w:ascii="Times New Roman" w:hAnsi="Times New Roman"/>
            <w:iCs/>
            <w:lang w:eastAsia="ja-JP"/>
          </w:rPr>
          <w:t>ronous</w:t>
        </w:r>
        <w:r w:rsidRPr="00DB18BC">
          <w:rPr>
            <w:rFonts w:ascii="Times New Roman" w:hAnsi="Times New Roman"/>
            <w:iCs/>
            <w:lang w:eastAsia="ja-JP"/>
          </w:rPr>
          <w:t xml:space="preserve"> UL HARQ, the UE performs a transmission and starts an UL HARQ </w:t>
        </w:r>
        <w:smartTag w:uri="urn:schemas-microsoft-com:office:smarttags" w:element="PersonName">
          <w:r w:rsidRPr="00DB18BC">
            <w:rPr>
              <w:rFonts w:ascii="Times New Roman" w:hAnsi="Times New Roman"/>
              <w:iCs/>
              <w:lang w:eastAsia="ja-JP"/>
            </w:rPr>
            <w:t>RT</w:t>
          </w:r>
        </w:smartTag>
        <w:r w:rsidRPr="00DB18BC">
          <w:rPr>
            <w:rFonts w:ascii="Times New Roman" w:hAnsi="Times New Roman"/>
            <w:iCs/>
            <w:lang w:eastAsia="ja-JP"/>
          </w:rPr>
          <w:t xml:space="preserve">T Timer. When the UL HARQ </w:t>
        </w:r>
        <w:smartTag w:uri="urn:schemas-microsoft-com:office:smarttags" w:element="PersonName">
          <w:r w:rsidRPr="00DB18BC">
            <w:rPr>
              <w:rFonts w:ascii="Times New Roman" w:hAnsi="Times New Roman"/>
              <w:iCs/>
              <w:lang w:eastAsia="ja-JP"/>
            </w:rPr>
            <w:t>RT</w:t>
          </w:r>
        </w:smartTag>
        <w:r w:rsidRPr="00DB18BC">
          <w:rPr>
            <w:rFonts w:ascii="Times New Roman" w:hAnsi="Times New Roman"/>
            <w:iCs/>
            <w:lang w:eastAsia="ja-JP"/>
          </w:rPr>
          <w:t>T Timer expires the UE starts drx-ULRetransmissionTimer which makes the UE monitor PDCCH allowing the eNB to provide the subsequent (re)transmission grant for this HARQ process.</w:t>
        </w:r>
      </w:ins>
    </w:p>
    <w:p w14:paraId="3E18F2B2" w14:textId="77777777" w:rsidR="00657262" w:rsidRPr="00DB18BC" w:rsidRDefault="00657262" w:rsidP="00657262">
      <w:pPr>
        <w:rPr>
          <w:ins w:id="54" w:author="Björn Hofström" w:date="2017-02-02T16:50:00Z"/>
          <w:rFonts w:ascii="Times New Roman" w:hAnsi="Times New Roman"/>
          <w:iCs/>
          <w:lang w:eastAsia="ja-JP"/>
        </w:rPr>
      </w:pPr>
      <w:ins w:id="55" w:author="Björn Hofström" w:date="2017-02-02T16:50:00Z">
        <w:r w:rsidRPr="00DB18BC">
          <w:rPr>
            <w:rFonts w:ascii="Times New Roman" w:hAnsi="Times New Roman"/>
            <w:iCs/>
            <w:lang w:eastAsia="ja-JP"/>
          </w:rPr>
          <w:t xml:space="preserve">When asynchronous UL HARQ was introduced the UL HARQ </w:t>
        </w:r>
        <w:smartTag w:uri="urn:schemas-microsoft-com:office:smarttags" w:element="PersonName">
          <w:r w:rsidRPr="00DB18BC">
            <w:rPr>
              <w:rFonts w:ascii="Times New Roman" w:hAnsi="Times New Roman"/>
              <w:iCs/>
              <w:lang w:eastAsia="ja-JP"/>
            </w:rPr>
            <w:t>RT</w:t>
          </w:r>
        </w:smartTag>
        <w:r w:rsidRPr="00DB18BC">
          <w:rPr>
            <w:rFonts w:ascii="Times New Roman" w:hAnsi="Times New Roman"/>
            <w:iCs/>
            <w:lang w:eastAsia="ja-JP"/>
          </w:rPr>
          <w:t xml:space="preserve">T Timer value was fixed to 4 ms since it was the assumed shortest time from the UE transmitting something until the UE could expect the associated HARQ feedback. For synchronous HARQ operation the HARQ RTT is 8 ms (for FDD). </w:t>
        </w:r>
      </w:ins>
    </w:p>
    <w:p w14:paraId="5E2370F3" w14:textId="77777777" w:rsidR="00657262" w:rsidRDefault="00657262" w:rsidP="00657262">
      <w:pPr>
        <w:rPr>
          <w:ins w:id="56" w:author="Björn Hofström" w:date="2017-02-02T16:50:00Z"/>
          <w:rFonts w:ascii="Times New Roman" w:hAnsi="Times New Roman"/>
          <w:iCs/>
          <w:lang w:eastAsia="ja-JP"/>
        </w:rPr>
      </w:pPr>
      <w:ins w:id="57" w:author="Björn Hofström" w:date="2017-02-02T16:50:00Z">
        <w:r w:rsidRPr="00DB18BC">
          <w:rPr>
            <w:rFonts w:ascii="Times New Roman" w:hAnsi="Times New Roman"/>
            <w:iCs/>
            <w:lang w:eastAsia="ja-JP"/>
          </w:rPr>
          <w:t xml:space="preserve">In NR the HARQ RTT may become reduced due to reduced processing times, shorter TTIs, etc. In a scenario where latency is critical the </w:t>
        </w:r>
        <w:r>
          <w:rPr>
            <w:rFonts w:ascii="Times New Roman" w:hAnsi="Times New Roman"/>
            <w:iCs/>
            <w:lang w:eastAsia="ja-JP"/>
          </w:rPr>
          <w:t>g</w:t>
        </w:r>
        <w:r w:rsidRPr="00DB18BC">
          <w:rPr>
            <w:rFonts w:ascii="Times New Roman" w:hAnsi="Times New Roman"/>
            <w:iCs/>
            <w:lang w:eastAsia="ja-JP"/>
          </w:rPr>
          <w:t>NB may therefore respond with an retransmission grant quicker than 4 ms so as to reduce latency and hence the UE shall monitor for retransmissions grants earlier. On the other hand, in scenarios with relaxed latency requirements, the eNB may not respond as quickly and hence the UE does not need to monitor for retransmission grants very early after the uplink transmission</w:t>
        </w:r>
        <w:r>
          <w:rPr>
            <w:rFonts w:ascii="Times New Roman" w:hAnsi="Times New Roman"/>
            <w:iCs/>
            <w:lang w:eastAsia="ja-JP"/>
          </w:rPr>
          <w:t xml:space="preserve"> and thereby save energy</w:t>
        </w:r>
        <w:r w:rsidRPr="00DB18BC">
          <w:rPr>
            <w:rFonts w:ascii="Times New Roman" w:hAnsi="Times New Roman"/>
            <w:iCs/>
            <w:lang w:eastAsia="ja-JP"/>
          </w:rPr>
          <w:t xml:space="preserve">. </w:t>
        </w:r>
      </w:ins>
    </w:p>
    <w:p w14:paraId="5C678FF6" w14:textId="10B115C3" w:rsidR="00152CB8" w:rsidRPr="002C3043" w:rsidRDefault="00657262" w:rsidP="00657262">
      <w:pPr>
        <w:rPr>
          <w:rFonts w:eastAsia="DengXian"/>
        </w:rPr>
      </w:pPr>
      <w:ins w:id="58" w:author="Björn Hofström" w:date="2017-02-02T16:50:00Z">
        <w:r>
          <w:rPr>
            <w:rFonts w:ascii="Times New Roman" w:hAnsi="Times New Roman"/>
            <w:iCs/>
            <w:lang w:eastAsia="ja-JP"/>
          </w:rPr>
          <w:t>NR should support</w:t>
        </w:r>
        <w:r w:rsidRPr="00DB18BC">
          <w:rPr>
            <w:rFonts w:ascii="Times New Roman" w:hAnsi="Times New Roman"/>
            <w:iCs/>
            <w:lang w:eastAsia="ja-JP"/>
          </w:rPr>
          <w:t xml:space="preserve"> a scenario depe</w:t>
        </w:r>
        <w:r>
          <w:rPr>
            <w:rFonts w:ascii="Times New Roman" w:hAnsi="Times New Roman"/>
            <w:iCs/>
            <w:lang w:eastAsia="ja-JP"/>
          </w:rPr>
          <w:t>n</w:t>
        </w:r>
        <w:r w:rsidRPr="00DB18BC">
          <w:rPr>
            <w:rFonts w:ascii="Times New Roman" w:hAnsi="Times New Roman"/>
            <w:iCs/>
            <w:lang w:eastAsia="ja-JP"/>
          </w:rPr>
          <w:t xml:space="preserve">dent </w:t>
        </w:r>
        <w:r>
          <w:rPr>
            <w:rFonts w:ascii="Times New Roman" w:hAnsi="Times New Roman"/>
            <w:iCs/>
            <w:lang w:eastAsia="ja-JP"/>
          </w:rPr>
          <w:t xml:space="preserve">and dynamic configurable </w:t>
        </w:r>
        <w:r w:rsidRPr="00DB18BC">
          <w:rPr>
            <w:rFonts w:ascii="Times New Roman" w:hAnsi="Times New Roman"/>
            <w:iCs/>
            <w:lang w:eastAsia="ja-JP"/>
          </w:rPr>
          <w:t xml:space="preserve">UL HARQ </w:t>
        </w:r>
        <w:smartTag w:uri="urn:schemas-microsoft-com:office:smarttags" w:element="PersonName">
          <w:r w:rsidRPr="00DB18BC">
            <w:rPr>
              <w:rFonts w:ascii="Times New Roman" w:hAnsi="Times New Roman"/>
              <w:iCs/>
              <w:lang w:eastAsia="ja-JP"/>
            </w:rPr>
            <w:t>RT</w:t>
          </w:r>
        </w:smartTag>
        <w:r w:rsidRPr="00DB18BC">
          <w:rPr>
            <w:rFonts w:ascii="Times New Roman" w:hAnsi="Times New Roman"/>
            <w:iCs/>
            <w:lang w:eastAsia="ja-JP"/>
          </w:rPr>
          <w:t>T Timer.</w:t>
        </w:r>
      </w:ins>
    </w:p>
    <w:sectPr w:rsidR="00152CB8" w:rsidRPr="002C304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9DC50" w14:textId="77777777" w:rsidR="00A934D2" w:rsidRDefault="00A934D2">
      <w:r>
        <w:separator/>
      </w:r>
    </w:p>
  </w:endnote>
  <w:endnote w:type="continuationSeparator" w:id="0">
    <w:p w14:paraId="16752BFA" w14:textId="77777777" w:rsidR="00A934D2" w:rsidRDefault="00A934D2">
      <w:r>
        <w:continuationSeparator/>
      </w:r>
    </w:p>
  </w:endnote>
  <w:endnote w:type="continuationNotice" w:id="1">
    <w:p w14:paraId="2887408C" w14:textId="77777777" w:rsidR="00A934D2" w:rsidRDefault="00A93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1EE68" w14:textId="1AD57201" w:rsidR="00F37347" w:rsidRDefault="00F373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25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250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A2CDA" w14:textId="77777777" w:rsidR="00A934D2" w:rsidRDefault="00A934D2">
      <w:r>
        <w:separator/>
      </w:r>
    </w:p>
  </w:footnote>
  <w:footnote w:type="continuationSeparator" w:id="0">
    <w:p w14:paraId="24F776B4" w14:textId="77777777" w:rsidR="00A934D2" w:rsidRDefault="00A934D2">
      <w:r>
        <w:continuationSeparator/>
      </w:r>
    </w:p>
  </w:footnote>
  <w:footnote w:type="continuationNotice" w:id="1">
    <w:p w14:paraId="20E1FD4B" w14:textId="77777777" w:rsidR="00A934D2" w:rsidRDefault="00A934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D6F4C" w14:textId="77777777" w:rsidR="00F37347" w:rsidRDefault="00F373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A554E1"/>
    <w:multiLevelType w:val="hybridMultilevel"/>
    <w:tmpl w:val="BD526B62"/>
    <w:lvl w:ilvl="0" w:tplc="BB6EDEE0">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6"/>
  </w:num>
  <w:num w:numId="10">
    <w:abstractNumId w:val="2"/>
  </w:num>
  <w:num w:numId="11">
    <w:abstractNumId w:val="1"/>
  </w:num>
  <w:num w:numId="12">
    <w:abstractNumId w:val="0"/>
  </w:num>
  <w:num w:numId="13">
    <w:abstractNumId w:val="15"/>
  </w:num>
  <w:num w:numId="14">
    <w:abstractNumId w:val="13"/>
  </w:num>
  <w:num w:numId="15">
    <w:abstractNumId w:val="7"/>
  </w:num>
  <w:num w:numId="16">
    <w:abstractNumId w:val="5"/>
  </w:num>
  <w:num w:numId="17">
    <w:abstractNumId w:val="10"/>
  </w:num>
  <w:num w:numId="18">
    <w:abstractNumId w:val="17"/>
  </w:num>
  <w:num w:numId="19">
    <w:abstractNumId w:val="4"/>
  </w:num>
  <w:num w:numId="20">
    <w:abstractNumId w:val="4"/>
  </w:num>
  <w:num w:numId="21">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jörn Hofström">
    <w15:presenceInfo w15:providerId="AD" w15:userId="S-1-5-21-1538607324-3213881460-940295383-484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243D"/>
    <w:rsid w:val="0001386E"/>
    <w:rsid w:val="00015D15"/>
    <w:rsid w:val="00016CAD"/>
    <w:rsid w:val="0002017E"/>
    <w:rsid w:val="0002564D"/>
    <w:rsid w:val="00025ECA"/>
    <w:rsid w:val="00027939"/>
    <w:rsid w:val="00027C3C"/>
    <w:rsid w:val="0003062D"/>
    <w:rsid w:val="000325B8"/>
    <w:rsid w:val="00034C15"/>
    <w:rsid w:val="000363A1"/>
    <w:rsid w:val="00036BA1"/>
    <w:rsid w:val="000422E2"/>
    <w:rsid w:val="000426F8"/>
    <w:rsid w:val="000427E3"/>
    <w:rsid w:val="00042F22"/>
    <w:rsid w:val="00043929"/>
    <w:rsid w:val="000444EF"/>
    <w:rsid w:val="00045269"/>
    <w:rsid w:val="00052A07"/>
    <w:rsid w:val="000534E3"/>
    <w:rsid w:val="00055B48"/>
    <w:rsid w:val="00055D65"/>
    <w:rsid w:val="0005606A"/>
    <w:rsid w:val="00057117"/>
    <w:rsid w:val="000616E7"/>
    <w:rsid w:val="0006487E"/>
    <w:rsid w:val="00065E1A"/>
    <w:rsid w:val="0007486B"/>
    <w:rsid w:val="00077E5F"/>
    <w:rsid w:val="0008036A"/>
    <w:rsid w:val="00081AE6"/>
    <w:rsid w:val="00082271"/>
    <w:rsid w:val="000855EB"/>
    <w:rsid w:val="00085B52"/>
    <w:rsid w:val="00085F81"/>
    <w:rsid w:val="000866F2"/>
    <w:rsid w:val="0009009F"/>
    <w:rsid w:val="00091557"/>
    <w:rsid w:val="00091DF2"/>
    <w:rsid w:val="000924C1"/>
    <w:rsid w:val="000924F0"/>
    <w:rsid w:val="00092524"/>
    <w:rsid w:val="00093474"/>
    <w:rsid w:val="0009510F"/>
    <w:rsid w:val="00095327"/>
    <w:rsid w:val="000A0679"/>
    <w:rsid w:val="000A1B7B"/>
    <w:rsid w:val="000A4611"/>
    <w:rsid w:val="000A56F2"/>
    <w:rsid w:val="000B2719"/>
    <w:rsid w:val="000B2D00"/>
    <w:rsid w:val="000B3A8F"/>
    <w:rsid w:val="000B3C2A"/>
    <w:rsid w:val="000B4AB9"/>
    <w:rsid w:val="000B58C3"/>
    <w:rsid w:val="000B61E9"/>
    <w:rsid w:val="000C165A"/>
    <w:rsid w:val="000C27A5"/>
    <w:rsid w:val="000C2E19"/>
    <w:rsid w:val="000C7FBA"/>
    <w:rsid w:val="000D08F7"/>
    <w:rsid w:val="000D0D07"/>
    <w:rsid w:val="000D4797"/>
    <w:rsid w:val="000E0527"/>
    <w:rsid w:val="000E1E92"/>
    <w:rsid w:val="000E63B1"/>
    <w:rsid w:val="000E7578"/>
    <w:rsid w:val="000E7C76"/>
    <w:rsid w:val="000F06D6"/>
    <w:rsid w:val="000F0EB1"/>
    <w:rsid w:val="000F1106"/>
    <w:rsid w:val="000F3BE9"/>
    <w:rsid w:val="000F3F6C"/>
    <w:rsid w:val="000F6DF3"/>
    <w:rsid w:val="001005FF"/>
    <w:rsid w:val="00100624"/>
    <w:rsid w:val="00103B9C"/>
    <w:rsid w:val="001062FB"/>
    <w:rsid w:val="001063E6"/>
    <w:rsid w:val="00113255"/>
    <w:rsid w:val="00113CF4"/>
    <w:rsid w:val="001153EA"/>
    <w:rsid w:val="00115643"/>
    <w:rsid w:val="00116765"/>
    <w:rsid w:val="00116DB5"/>
    <w:rsid w:val="00120FC5"/>
    <w:rsid w:val="001219F5"/>
    <w:rsid w:val="00121A20"/>
    <w:rsid w:val="001224E5"/>
    <w:rsid w:val="00122F2E"/>
    <w:rsid w:val="0012377F"/>
    <w:rsid w:val="00124314"/>
    <w:rsid w:val="00126874"/>
    <w:rsid w:val="00126B4A"/>
    <w:rsid w:val="00132FD0"/>
    <w:rsid w:val="001344C0"/>
    <w:rsid w:val="001346FA"/>
    <w:rsid w:val="00135252"/>
    <w:rsid w:val="00137AB5"/>
    <w:rsid w:val="00137F0B"/>
    <w:rsid w:val="00142AEB"/>
    <w:rsid w:val="00151E23"/>
    <w:rsid w:val="001526E0"/>
    <w:rsid w:val="00152CB8"/>
    <w:rsid w:val="00153433"/>
    <w:rsid w:val="00153930"/>
    <w:rsid w:val="001551B5"/>
    <w:rsid w:val="001643A8"/>
    <w:rsid w:val="001659C1"/>
    <w:rsid w:val="00166287"/>
    <w:rsid w:val="00171B7F"/>
    <w:rsid w:val="00173A8E"/>
    <w:rsid w:val="00177787"/>
    <w:rsid w:val="00177795"/>
    <w:rsid w:val="0018143F"/>
    <w:rsid w:val="001853B3"/>
    <w:rsid w:val="00186574"/>
    <w:rsid w:val="00186A5D"/>
    <w:rsid w:val="00190AC1"/>
    <w:rsid w:val="00191EFE"/>
    <w:rsid w:val="0019341A"/>
    <w:rsid w:val="00194763"/>
    <w:rsid w:val="00197DF9"/>
    <w:rsid w:val="001A06E2"/>
    <w:rsid w:val="001A15DE"/>
    <w:rsid w:val="001A1987"/>
    <w:rsid w:val="001A20C8"/>
    <w:rsid w:val="001A2564"/>
    <w:rsid w:val="001A453A"/>
    <w:rsid w:val="001A6173"/>
    <w:rsid w:val="001A6CBA"/>
    <w:rsid w:val="001B0A9C"/>
    <w:rsid w:val="001B0D97"/>
    <w:rsid w:val="001B2EF8"/>
    <w:rsid w:val="001B44B2"/>
    <w:rsid w:val="001B474F"/>
    <w:rsid w:val="001B4F97"/>
    <w:rsid w:val="001B5A5D"/>
    <w:rsid w:val="001B6CD3"/>
    <w:rsid w:val="001C142F"/>
    <w:rsid w:val="001C1CE5"/>
    <w:rsid w:val="001C3D2A"/>
    <w:rsid w:val="001C3FD6"/>
    <w:rsid w:val="001C6495"/>
    <w:rsid w:val="001D1EDC"/>
    <w:rsid w:val="001D4670"/>
    <w:rsid w:val="001D51BA"/>
    <w:rsid w:val="001D6342"/>
    <w:rsid w:val="001D6D53"/>
    <w:rsid w:val="001E2CF1"/>
    <w:rsid w:val="001E58E2"/>
    <w:rsid w:val="001E7AED"/>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20600"/>
    <w:rsid w:val="002224DB"/>
    <w:rsid w:val="00223FCB"/>
    <w:rsid w:val="00224248"/>
    <w:rsid w:val="002252C3"/>
    <w:rsid w:val="00225C54"/>
    <w:rsid w:val="002278AF"/>
    <w:rsid w:val="00227B4A"/>
    <w:rsid w:val="00230765"/>
    <w:rsid w:val="002319E4"/>
    <w:rsid w:val="00234937"/>
    <w:rsid w:val="00235632"/>
    <w:rsid w:val="00235872"/>
    <w:rsid w:val="00241559"/>
    <w:rsid w:val="002435B3"/>
    <w:rsid w:val="002458EB"/>
    <w:rsid w:val="002500C8"/>
    <w:rsid w:val="002527E4"/>
    <w:rsid w:val="00252B2B"/>
    <w:rsid w:val="00257543"/>
    <w:rsid w:val="002617E7"/>
    <w:rsid w:val="00261FC8"/>
    <w:rsid w:val="00262FAF"/>
    <w:rsid w:val="00264228"/>
    <w:rsid w:val="00264334"/>
    <w:rsid w:val="0026473E"/>
    <w:rsid w:val="00265577"/>
    <w:rsid w:val="00266214"/>
    <w:rsid w:val="00266389"/>
    <w:rsid w:val="00267C83"/>
    <w:rsid w:val="00270BA6"/>
    <w:rsid w:val="0027144F"/>
    <w:rsid w:val="00271F3A"/>
    <w:rsid w:val="00273278"/>
    <w:rsid w:val="002737F4"/>
    <w:rsid w:val="002805F5"/>
    <w:rsid w:val="00280751"/>
    <w:rsid w:val="0028280A"/>
    <w:rsid w:val="00282E5C"/>
    <w:rsid w:val="002847E5"/>
    <w:rsid w:val="00286AA3"/>
    <w:rsid w:val="00286ACD"/>
    <w:rsid w:val="00287838"/>
    <w:rsid w:val="00287D1C"/>
    <w:rsid w:val="00290661"/>
    <w:rsid w:val="002907B5"/>
    <w:rsid w:val="00290E58"/>
    <w:rsid w:val="00291D2F"/>
    <w:rsid w:val="00292EB7"/>
    <w:rsid w:val="00294856"/>
    <w:rsid w:val="00295189"/>
    <w:rsid w:val="00296227"/>
    <w:rsid w:val="002966BE"/>
    <w:rsid w:val="00296F44"/>
    <w:rsid w:val="0029777D"/>
    <w:rsid w:val="002A055E"/>
    <w:rsid w:val="002A1D4E"/>
    <w:rsid w:val="002A2869"/>
    <w:rsid w:val="002B24D6"/>
    <w:rsid w:val="002C3043"/>
    <w:rsid w:val="002C41E6"/>
    <w:rsid w:val="002C490A"/>
    <w:rsid w:val="002C6910"/>
    <w:rsid w:val="002D071A"/>
    <w:rsid w:val="002D17D7"/>
    <w:rsid w:val="002D34B2"/>
    <w:rsid w:val="002D7637"/>
    <w:rsid w:val="002E17F2"/>
    <w:rsid w:val="002E4568"/>
    <w:rsid w:val="002E4C98"/>
    <w:rsid w:val="002E55B2"/>
    <w:rsid w:val="002E7CAE"/>
    <w:rsid w:val="002F2771"/>
    <w:rsid w:val="002F37A9"/>
    <w:rsid w:val="002F4850"/>
    <w:rsid w:val="002F6AA0"/>
    <w:rsid w:val="00301CE6"/>
    <w:rsid w:val="0030256B"/>
    <w:rsid w:val="0030501F"/>
    <w:rsid w:val="00307BA1"/>
    <w:rsid w:val="00310C10"/>
    <w:rsid w:val="00311702"/>
    <w:rsid w:val="00311D15"/>
    <w:rsid w:val="00311E82"/>
    <w:rsid w:val="00313FD6"/>
    <w:rsid w:val="003143BD"/>
    <w:rsid w:val="003203ED"/>
    <w:rsid w:val="00320BD4"/>
    <w:rsid w:val="00322C9F"/>
    <w:rsid w:val="00324D23"/>
    <w:rsid w:val="00331751"/>
    <w:rsid w:val="003322D2"/>
    <w:rsid w:val="0033391A"/>
    <w:rsid w:val="00334579"/>
    <w:rsid w:val="00335858"/>
    <w:rsid w:val="00336BDA"/>
    <w:rsid w:val="00337774"/>
    <w:rsid w:val="00342BD7"/>
    <w:rsid w:val="0034303F"/>
    <w:rsid w:val="00343A07"/>
    <w:rsid w:val="00344661"/>
    <w:rsid w:val="00346DB5"/>
    <w:rsid w:val="003477B1"/>
    <w:rsid w:val="0035245B"/>
    <w:rsid w:val="003527BF"/>
    <w:rsid w:val="00354090"/>
    <w:rsid w:val="0035482C"/>
    <w:rsid w:val="00357380"/>
    <w:rsid w:val="003602D9"/>
    <w:rsid w:val="003604CE"/>
    <w:rsid w:val="00363981"/>
    <w:rsid w:val="003646B9"/>
    <w:rsid w:val="003672C7"/>
    <w:rsid w:val="00370E47"/>
    <w:rsid w:val="00371600"/>
    <w:rsid w:val="003742AC"/>
    <w:rsid w:val="00376B47"/>
    <w:rsid w:val="003773D1"/>
    <w:rsid w:val="00377CE1"/>
    <w:rsid w:val="0038395F"/>
    <w:rsid w:val="00385BF0"/>
    <w:rsid w:val="00386BA0"/>
    <w:rsid w:val="00387924"/>
    <w:rsid w:val="0039356C"/>
    <w:rsid w:val="003939FF"/>
    <w:rsid w:val="003A2223"/>
    <w:rsid w:val="003A2A0F"/>
    <w:rsid w:val="003A45A1"/>
    <w:rsid w:val="003A5B0A"/>
    <w:rsid w:val="003A5F0F"/>
    <w:rsid w:val="003A6BAC"/>
    <w:rsid w:val="003A7EF3"/>
    <w:rsid w:val="003B159C"/>
    <w:rsid w:val="003B188E"/>
    <w:rsid w:val="003B369F"/>
    <w:rsid w:val="003B36A3"/>
    <w:rsid w:val="003B7FE5"/>
    <w:rsid w:val="003C11C8"/>
    <w:rsid w:val="003C243E"/>
    <w:rsid w:val="003C2702"/>
    <w:rsid w:val="003C5CE4"/>
    <w:rsid w:val="003C7806"/>
    <w:rsid w:val="003D109F"/>
    <w:rsid w:val="003D2478"/>
    <w:rsid w:val="003D2FC4"/>
    <w:rsid w:val="003D3C45"/>
    <w:rsid w:val="003D5B1F"/>
    <w:rsid w:val="003E13C9"/>
    <w:rsid w:val="003E15FA"/>
    <w:rsid w:val="003E3C09"/>
    <w:rsid w:val="003E55E4"/>
    <w:rsid w:val="003E74E3"/>
    <w:rsid w:val="003E7A62"/>
    <w:rsid w:val="003E7AAD"/>
    <w:rsid w:val="003F05C7"/>
    <w:rsid w:val="003F2CD4"/>
    <w:rsid w:val="003F6BBE"/>
    <w:rsid w:val="003F7BFF"/>
    <w:rsid w:val="004000E8"/>
    <w:rsid w:val="00402E2B"/>
    <w:rsid w:val="004037B9"/>
    <w:rsid w:val="0040512B"/>
    <w:rsid w:val="00405CA5"/>
    <w:rsid w:val="0040635A"/>
    <w:rsid w:val="00407CD3"/>
    <w:rsid w:val="00410134"/>
    <w:rsid w:val="00410B72"/>
    <w:rsid w:val="00410F18"/>
    <w:rsid w:val="0041263E"/>
    <w:rsid w:val="00413016"/>
    <w:rsid w:val="00413AAC"/>
    <w:rsid w:val="00413DBF"/>
    <w:rsid w:val="00416F04"/>
    <w:rsid w:val="00421105"/>
    <w:rsid w:val="004242F4"/>
    <w:rsid w:val="004270D9"/>
    <w:rsid w:val="00427248"/>
    <w:rsid w:val="00427757"/>
    <w:rsid w:val="00433428"/>
    <w:rsid w:val="004347F3"/>
    <w:rsid w:val="00437447"/>
    <w:rsid w:val="00441A92"/>
    <w:rsid w:val="00444F56"/>
    <w:rsid w:val="00446059"/>
    <w:rsid w:val="00446488"/>
    <w:rsid w:val="00446C33"/>
    <w:rsid w:val="004517AA"/>
    <w:rsid w:val="00452CAC"/>
    <w:rsid w:val="0045641D"/>
    <w:rsid w:val="00457565"/>
    <w:rsid w:val="00457B71"/>
    <w:rsid w:val="00462B5A"/>
    <w:rsid w:val="00462DED"/>
    <w:rsid w:val="00465F3A"/>
    <w:rsid w:val="004669E2"/>
    <w:rsid w:val="00470C31"/>
    <w:rsid w:val="004726CC"/>
    <w:rsid w:val="004734D0"/>
    <w:rsid w:val="0047556B"/>
    <w:rsid w:val="00477768"/>
    <w:rsid w:val="0048439E"/>
    <w:rsid w:val="00492BC5"/>
    <w:rsid w:val="004964F1"/>
    <w:rsid w:val="004A16BC"/>
    <w:rsid w:val="004A2B94"/>
    <w:rsid w:val="004B7C0C"/>
    <w:rsid w:val="004C3898"/>
    <w:rsid w:val="004C4C52"/>
    <w:rsid w:val="004D187C"/>
    <w:rsid w:val="004D36B1"/>
    <w:rsid w:val="004D6889"/>
    <w:rsid w:val="004D7EBD"/>
    <w:rsid w:val="004E24F8"/>
    <w:rsid w:val="004E2680"/>
    <w:rsid w:val="004E28F9"/>
    <w:rsid w:val="004E462E"/>
    <w:rsid w:val="004E56DC"/>
    <w:rsid w:val="004E76F4"/>
    <w:rsid w:val="004F0050"/>
    <w:rsid w:val="004F0B4E"/>
    <w:rsid w:val="004F0B6C"/>
    <w:rsid w:val="004F2078"/>
    <w:rsid w:val="004F39A9"/>
    <w:rsid w:val="004F4DA3"/>
    <w:rsid w:val="004F61AA"/>
    <w:rsid w:val="00501F3B"/>
    <w:rsid w:val="005062CB"/>
    <w:rsid w:val="00506557"/>
    <w:rsid w:val="0050677A"/>
    <w:rsid w:val="005108D8"/>
    <w:rsid w:val="005116F9"/>
    <w:rsid w:val="005153A7"/>
    <w:rsid w:val="005176AD"/>
    <w:rsid w:val="005219CF"/>
    <w:rsid w:val="00523D63"/>
    <w:rsid w:val="005309FC"/>
    <w:rsid w:val="00531978"/>
    <w:rsid w:val="00534B59"/>
    <w:rsid w:val="00536759"/>
    <w:rsid w:val="00537C62"/>
    <w:rsid w:val="00541D5E"/>
    <w:rsid w:val="0054341D"/>
    <w:rsid w:val="005465AE"/>
    <w:rsid w:val="00546970"/>
    <w:rsid w:val="00554E19"/>
    <w:rsid w:val="0055789C"/>
    <w:rsid w:val="0056121F"/>
    <w:rsid w:val="00567A9A"/>
    <w:rsid w:val="00567D41"/>
    <w:rsid w:val="00571640"/>
    <w:rsid w:val="0057236A"/>
    <w:rsid w:val="00572505"/>
    <w:rsid w:val="005814BF"/>
    <w:rsid w:val="00582809"/>
    <w:rsid w:val="0058623C"/>
    <w:rsid w:val="0058798C"/>
    <w:rsid w:val="005900FA"/>
    <w:rsid w:val="005935A4"/>
    <w:rsid w:val="00594186"/>
    <w:rsid w:val="005948C2"/>
    <w:rsid w:val="00595224"/>
    <w:rsid w:val="00595DCA"/>
    <w:rsid w:val="00596934"/>
    <w:rsid w:val="0059779B"/>
    <w:rsid w:val="005A209A"/>
    <w:rsid w:val="005A384A"/>
    <w:rsid w:val="005A662D"/>
    <w:rsid w:val="005B35D7"/>
    <w:rsid w:val="005B392A"/>
    <w:rsid w:val="005B3AA3"/>
    <w:rsid w:val="005B6F83"/>
    <w:rsid w:val="005C3162"/>
    <w:rsid w:val="005C4958"/>
    <w:rsid w:val="005C74FB"/>
    <w:rsid w:val="005D1602"/>
    <w:rsid w:val="005E0B7B"/>
    <w:rsid w:val="005E1E9D"/>
    <w:rsid w:val="005E385F"/>
    <w:rsid w:val="005E5B81"/>
    <w:rsid w:val="005F2060"/>
    <w:rsid w:val="005F2CB1"/>
    <w:rsid w:val="005F3025"/>
    <w:rsid w:val="005F618C"/>
    <w:rsid w:val="005F70BD"/>
    <w:rsid w:val="00600B50"/>
    <w:rsid w:val="0060283C"/>
    <w:rsid w:val="00604F14"/>
    <w:rsid w:val="00605F95"/>
    <w:rsid w:val="006072C4"/>
    <w:rsid w:val="00611B83"/>
    <w:rsid w:val="00613257"/>
    <w:rsid w:val="00620A71"/>
    <w:rsid w:val="00620D80"/>
    <w:rsid w:val="0062306D"/>
    <w:rsid w:val="006234A6"/>
    <w:rsid w:val="00624D23"/>
    <w:rsid w:val="00627F14"/>
    <w:rsid w:val="00630001"/>
    <w:rsid w:val="006311B3"/>
    <w:rsid w:val="0063284C"/>
    <w:rsid w:val="00636398"/>
    <w:rsid w:val="006368D3"/>
    <w:rsid w:val="006377EC"/>
    <w:rsid w:val="0064151F"/>
    <w:rsid w:val="00641533"/>
    <w:rsid w:val="0064208D"/>
    <w:rsid w:val="00643475"/>
    <w:rsid w:val="00643586"/>
    <w:rsid w:val="0064396A"/>
    <w:rsid w:val="006455A0"/>
    <w:rsid w:val="0064624E"/>
    <w:rsid w:val="00650AB9"/>
    <w:rsid w:val="00654948"/>
    <w:rsid w:val="00655733"/>
    <w:rsid w:val="00655ACD"/>
    <w:rsid w:val="00656A92"/>
    <w:rsid w:val="00656DDE"/>
    <w:rsid w:val="00657262"/>
    <w:rsid w:val="0066011D"/>
    <w:rsid w:val="006606E2"/>
    <w:rsid w:val="006607C0"/>
    <w:rsid w:val="006613A6"/>
    <w:rsid w:val="006627A2"/>
    <w:rsid w:val="006634E6"/>
    <w:rsid w:val="006655EE"/>
    <w:rsid w:val="00667EE7"/>
    <w:rsid w:val="00670922"/>
    <w:rsid w:val="00670BE1"/>
    <w:rsid w:val="00670DA6"/>
    <w:rsid w:val="00671039"/>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7052"/>
    <w:rsid w:val="00697576"/>
    <w:rsid w:val="006A20ED"/>
    <w:rsid w:val="006A46FB"/>
    <w:rsid w:val="006A5E28"/>
    <w:rsid w:val="006A697B"/>
    <w:rsid w:val="006A7AFF"/>
    <w:rsid w:val="006B0191"/>
    <w:rsid w:val="006B0E23"/>
    <w:rsid w:val="006B1816"/>
    <w:rsid w:val="006B2099"/>
    <w:rsid w:val="006B50CF"/>
    <w:rsid w:val="006C03B8"/>
    <w:rsid w:val="006C1B23"/>
    <w:rsid w:val="006C5EC9"/>
    <w:rsid w:val="006C6059"/>
    <w:rsid w:val="006C648B"/>
    <w:rsid w:val="006C7522"/>
    <w:rsid w:val="006D4AFE"/>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703274"/>
    <w:rsid w:val="0070346E"/>
    <w:rsid w:val="00703620"/>
    <w:rsid w:val="007039D6"/>
    <w:rsid w:val="0070497B"/>
    <w:rsid w:val="00704EDB"/>
    <w:rsid w:val="0070537F"/>
    <w:rsid w:val="00706101"/>
    <w:rsid w:val="00706A36"/>
    <w:rsid w:val="00707072"/>
    <w:rsid w:val="00707D61"/>
    <w:rsid w:val="007108B1"/>
    <w:rsid w:val="00712287"/>
    <w:rsid w:val="00712772"/>
    <w:rsid w:val="007139AC"/>
    <w:rsid w:val="007146EC"/>
    <w:rsid w:val="007148D3"/>
    <w:rsid w:val="00715441"/>
    <w:rsid w:val="00715B9A"/>
    <w:rsid w:val="00717B24"/>
    <w:rsid w:val="00721593"/>
    <w:rsid w:val="00726EA6"/>
    <w:rsid w:val="00727208"/>
    <w:rsid w:val="00727680"/>
    <w:rsid w:val="0073344A"/>
    <w:rsid w:val="007348B1"/>
    <w:rsid w:val="00734B23"/>
    <w:rsid w:val="00735E54"/>
    <w:rsid w:val="007362A6"/>
    <w:rsid w:val="00736D7D"/>
    <w:rsid w:val="00740E58"/>
    <w:rsid w:val="00742E43"/>
    <w:rsid w:val="007445A0"/>
    <w:rsid w:val="0074524B"/>
    <w:rsid w:val="00745D2B"/>
    <w:rsid w:val="00747D8B"/>
    <w:rsid w:val="00751228"/>
    <w:rsid w:val="00754661"/>
    <w:rsid w:val="007571E1"/>
    <w:rsid w:val="00757A26"/>
    <w:rsid w:val="0076000F"/>
    <w:rsid w:val="007604B2"/>
    <w:rsid w:val="00762324"/>
    <w:rsid w:val="00765281"/>
    <w:rsid w:val="00766BAD"/>
    <w:rsid w:val="007730BD"/>
    <w:rsid w:val="007755F2"/>
    <w:rsid w:val="00776971"/>
    <w:rsid w:val="0078177E"/>
    <w:rsid w:val="0078304C"/>
    <w:rsid w:val="00783673"/>
    <w:rsid w:val="00785490"/>
    <w:rsid w:val="00786D57"/>
    <w:rsid w:val="00792457"/>
    <w:rsid w:val="007925EA"/>
    <w:rsid w:val="00793CD8"/>
    <w:rsid w:val="00795C92"/>
    <w:rsid w:val="00795CD6"/>
    <w:rsid w:val="00796231"/>
    <w:rsid w:val="007A1CB3"/>
    <w:rsid w:val="007A306F"/>
    <w:rsid w:val="007A35AF"/>
    <w:rsid w:val="007A43A6"/>
    <w:rsid w:val="007A538E"/>
    <w:rsid w:val="007A58A6"/>
    <w:rsid w:val="007B3D2D"/>
    <w:rsid w:val="007B3DA1"/>
    <w:rsid w:val="007B50AE"/>
    <w:rsid w:val="007B51DF"/>
    <w:rsid w:val="007B5F41"/>
    <w:rsid w:val="007C05DD"/>
    <w:rsid w:val="007C1924"/>
    <w:rsid w:val="007C3D18"/>
    <w:rsid w:val="007C4B28"/>
    <w:rsid w:val="007C4DF0"/>
    <w:rsid w:val="007C60BF"/>
    <w:rsid w:val="007C6A07"/>
    <w:rsid w:val="007C7575"/>
    <w:rsid w:val="007C75A1"/>
    <w:rsid w:val="007C77A5"/>
    <w:rsid w:val="007D04E5"/>
    <w:rsid w:val="007D2371"/>
    <w:rsid w:val="007D245A"/>
    <w:rsid w:val="007D5901"/>
    <w:rsid w:val="007D7526"/>
    <w:rsid w:val="007E112D"/>
    <w:rsid w:val="007E271E"/>
    <w:rsid w:val="007E4610"/>
    <w:rsid w:val="007E4715"/>
    <w:rsid w:val="007E505B"/>
    <w:rsid w:val="007E54F5"/>
    <w:rsid w:val="007E7091"/>
    <w:rsid w:val="007F473B"/>
    <w:rsid w:val="007F5E3B"/>
    <w:rsid w:val="007F7588"/>
    <w:rsid w:val="00801000"/>
    <w:rsid w:val="00802903"/>
    <w:rsid w:val="00803FAE"/>
    <w:rsid w:val="0080605F"/>
    <w:rsid w:val="00807518"/>
    <w:rsid w:val="0080761F"/>
    <w:rsid w:val="00807786"/>
    <w:rsid w:val="008112E8"/>
    <w:rsid w:val="00811FCB"/>
    <w:rsid w:val="008134B1"/>
    <w:rsid w:val="00814DDC"/>
    <w:rsid w:val="008158D6"/>
    <w:rsid w:val="00817196"/>
    <w:rsid w:val="008205EE"/>
    <w:rsid w:val="008235DB"/>
    <w:rsid w:val="00824339"/>
    <w:rsid w:val="00824AB4"/>
    <w:rsid w:val="00825C42"/>
    <w:rsid w:val="00825D25"/>
    <w:rsid w:val="00826C45"/>
    <w:rsid w:val="00827D6F"/>
    <w:rsid w:val="00835165"/>
    <w:rsid w:val="00835948"/>
    <w:rsid w:val="008376AC"/>
    <w:rsid w:val="008378CD"/>
    <w:rsid w:val="00837D21"/>
    <w:rsid w:val="008444E8"/>
    <w:rsid w:val="00844E80"/>
    <w:rsid w:val="008466F8"/>
    <w:rsid w:val="00846743"/>
    <w:rsid w:val="00846FE7"/>
    <w:rsid w:val="00850CEC"/>
    <w:rsid w:val="0085111E"/>
    <w:rsid w:val="00856911"/>
    <w:rsid w:val="00860DB9"/>
    <w:rsid w:val="00864FB0"/>
    <w:rsid w:val="00866342"/>
    <w:rsid w:val="0086647E"/>
    <w:rsid w:val="008677FD"/>
    <w:rsid w:val="008706D4"/>
    <w:rsid w:val="00870F8A"/>
    <w:rsid w:val="008719A4"/>
    <w:rsid w:val="00871D23"/>
    <w:rsid w:val="00874312"/>
    <w:rsid w:val="0087437C"/>
    <w:rsid w:val="00875650"/>
    <w:rsid w:val="00875CD7"/>
    <w:rsid w:val="00876B4D"/>
    <w:rsid w:val="00877F18"/>
    <w:rsid w:val="00885845"/>
    <w:rsid w:val="00894A88"/>
    <w:rsid w:val="00895386"/>
    <w:rsid w:val="008A11F8"/>
    <w:rsid w:val="008A1987"/>
    <w:rsid w:val="008A21FF"/>
    <w:rsid w:val="008A2CE2"/>
    <w:rsid w:val="008A2FFC"/>
    <w:rsid w:val="008A30AC"/>
    <w:rsid w:val="008A44B8"/>
    <w:rsid w:val="008A51A8"/>
    <w:rsid w:val="008A54C7"/>
    <w:rsid w:val="008A5A7B"/>
    <w:rsid w:val="008A77D8"/>
    <w:rsid w:val="008B0483"/>
    <w:rsid w:val="008B120C"/>
    <w:rsid w:val="008B2234"/>
    <w:rsid w:val="008B2A8F"/>
    <w:rsid w:val="008B51A0"/>
    <w:rsid w:val="008B592A"/>
    <w:rsid w:val="008B6007"/>
    <w:rsid w:val="008B7B5C"/>
    <w:rsid w:val="008C0C99"/>
    <w:rsid w:val="008C2017"/>
    <w:rsid w:val="008C22DB"/>
    <w:rsid w:val="008C406F"/>
    <w:rsid w:val="008C40FF"/>
    <w:rsid w:val="008C4958"/>
    <w:rsid w:val="008C4BAA"/>
    <w:rsid w:val="008C6AE8"/>
    <w:rsid w:val="008C7573"/>
    <w:rsid w:val="008D111F"/>
    <w:rsid w:val="008D34F1"/>
    <w:rsid w:val="008D39D8"/>
    <w:rsid w:val="008D5677"/>
    <w:rsid w:val="008D6D1A"/>
    <w:rsid w:val="008E065E"/>
    <w:rsid w:val="008E0927"/>
    <w:rsid w:val="008E1909"/>
    <w:rsid w:val="008E3396"/>
    <w:rsid w:val="008F1EAB"/>
    <w:rsid w:val="008F33DC"/>
    <w:rsid w:val="008F477F"/>
    <w:rsid w:val="00901E0F"/>
    <w:rsid w:val="00902350"/>
    <w:rsid w:val="0090336B"/>
    <w:rsid w:val="0090539D"/>
    <w:rsid w:val="009053AA"/>
    <w:rsid w:val="00906939"/>
    <w:rsid w:val="00910B7D"/>
    <w:rsid w:val="00911DFB"/>
    <w:rsid w:val="009139D9"/>
    <w:rsid w:val="00914AD8"/>
    <w:rsid w:val="00914CFF"/>
    <w:rsid w:val="00916079"/>
    <w:rsid w:val="00917CE9"/>
    <w:rsid w:val="00920BF2"/>
    <w:rsid w:val="00921F26"/>
    <w:rsid w:val="00922010"/>
    <w:rsid w:val="009265E2"/>
    <w:rsid w:val="00931304"/>
    <w:rsid w:val="00931BD9"/>
    <w:rsid w:val="009368F3"/>
    <w:rsid w:val="00941636"/>
    <w:rsid w:val="00943742"/>
    <w:rsid w:val="00945C05"/>
    <w:rsid w:val="00946945"/>
    <w:rsid w:val="00947713"/>
    <w:rsid w:val="00950DE7"/>
    <w:rsid w:val="00952FCC"/>
    <w:rsid w:val="00953920"/>
    <w:rsid w:val="00953D47"/>
    <w:rsid w:val="009550A5"/>
    <w:rsid w:val="0095681E"/>
    <w:rsid w:val="009572D4"/>
    <w:rsid w:val="00961921"/>
    <w:rsid w:val="009622BF"/>
    <w:rsid w:val="0096430A"/>
    <w:rsid w:val="0096554B"/>
    <w:rsid w:val="0096584A"/>
    <w:rsid w:val="009660C5"/>
    <w:rsid w:val="00971F08"/>
    <w:rsid w:val="0097603D"/>
    <w:rsid w:val="00976949"/>
    <w:rsid w:val="00980477"/>
    <w:rsid w:val="00982470"/>
    <w:rsid w:val="00985253"/>
    <w:rsid w:val="009853B3"/>
    <w:rsid w:val="00985455"/>
    <w:rsid w:val="0098745C"/>
    <w:rsid w:val="00990630"/>
    <w:rsid w:val="00991761"/>
    <w:rsid w:val="009921F9"/>
    <w:rsid w:val="00994DCA"/>
    <w:rsid w:val="009960EC"/>
    <w:rsid w:val="009970DD"/>
    <w:rsid w:val="00997F2B"/>
    <w:rsid w:val="009A0731"/>
    <w:rsid w:val="009A0FBA"/>
    <w:rsid w:val="009A1601"/>
    <w:rsid w:val="009A372A"/>
    <w:rsid w:val="009A462D"/>
    <w:rsid w:val="009A5876"/>
    <w:rsid w:val="009A5CBA"/>
    <w:rsid w:val="009B1619"/>
    <w:rsid w:val="009B1F30"/>
    <w:rsid w:val="009B3AC2"/>
    <w:rsid w:val="009B4DF4"/>
    <w:rsid w:val="009B564E"/>
    <w:rsid w:val="009B7CC3"/>
    <w:rsid w:val="009B7E87"/>
    <w:rsid w:val="009C0861"/>
    <w:rsid w:val="009C2D64"/>
    <w:rsid w:val="009C403E"/>
    <w:rsid w:val="009C64A9"/>
    <w:rsid w:val="009D2280"/>
    <w:rsid w:val="009D4FF0"/>
    <w:rsid w:val="009D703C"/>
    <w:rsid w:val="009D7127"/>
    <w:rsid w:val="009D718F"/>
    <w:rsid w:val="009E045A"/>
    <w:rsid w:val="009E068F"/>
    <w:rsid w:val="009E14E0"/>
    <w:rsid w:val="009E1C3F"/>
    <w:rsid w:val="009E35DB"/>
    <w:rsid w:val="009E4076"/>
    <w:rsid w:val="009E47A3"/>
    <w:rsid w:val="009E4B14"/>
    <w:rsid w:val="009E4FEB"/>
    <w:rsid w:val="009E7079"/>
    <w:rsid w:val="009F08F3"/>
    <w:rsid w:val="009F344F"/>
    <w:rsid w:val="009F427D"/>
    <w:rsid w:val="009F4301"/>
    <w:rsid w:val="009F4C8D"/>
    <w:rsid w:val="00A048A8"/>
    <w:rsid w:val="00A04F49"/>
    <w:rsid w:val="00A131AF"/>
    <w:rsid w:val="00A13E54"/>
    <w:rsid w:val="00A1531E"/>
    <w:rsid w:val="00A15B5F"/>
    <w:rsid w:val="00A17D1E"/>
    <w:rsid w:val="00A17F63"/>
    <w:rsid w:val="00A2193B"/>
    <w:rsid w:val="00A224E9"/>
    <w:rsid w:val="00A2351A"/>
    <w:rsid w:val="00A264A9"/>
    <w:rsid w:val="00A27748"/>
    <w:rsid w:val="00A27785"/>
    <w:rsid w:val="00A30187"/>
    <w:rsid w:val="00A3448A"/>
    <w:rsid w:val="00A36297"/>
    <w:rsid w:val="00A41E2B"/>
    <w:rsid w:val="00A4255F"/>
    <w:rsid w:val="00A45B74"/>
    <w:rsid w:val="00A4718A"/>
    <w:rsid w:val="00A471F9"/>
    <w:rsid w:val="00A52E1D"/>
    <w:rsid w:val="00A61499"/>
    <w:rsid w:val="00A62A77"/>
    <w:rsid w:val="00A63483"/>
    <w:rsid w:val="00A657D7"/>
    <w:rsid w:val="00A660AC"/>
    <w:rsid w:val="00A67E67"/>
    <w:rsid w:val="00A67E6C"/>
    <w:rsid w:val="00A71B99"/>
    <w:rsid w:val="00A739D0"/>
    <w:rsid w:val="00A761D4"/>
    <w:rsid w:val="00A77EC4"/>
    <w:rsid w:val="00A806C5"/>
    <w:rsid w:val="00A81862"/>
    <w:rsid w:val="00A819BF"/>
    <w:rsid w:val="00A91804"/>
    <w:rsid w:val="00A91E99"/>
    <w:rsid w:val="00A92879"/>
    <w:rsid w:val="00A934D2"/>
    <w:rsid w:val="00A9442A"/>
    <w:rsid w:val="00A94847"/>
    <w:rsid w:val="00AA016F"/>
    <w:rsid w:val="00AA1ED6"/>
    <w:rsid w:val="00AA51D6"/>
    <w:rsid w:val="00AB0BC8"/>
    <w:rsid w:val="00AB11CA"/>
    <w:rsid w:val="00AB14D9"/>
    <w:rsid w:val="00AB3708"/>
    <w:rsid w:val="00AB4AB8"/>
    <w:rsid w:val="00AB4F06"/>
    <w:rsid w:val="00AB655E"/>
    <w:rsid w:val="00AC007F"/>
    <w:rsid w:val="00AC2ECD"/>
    <w:rsid w:val="00AC3119"/>
    <w:rsid w:val="00AC3812"/>
    <w:rsid w:val="00AC3B3A"/>
    <w:rsid w:val="00AC3E1B"/>
    <w:rsid w:val="00AC49FB"/>
    <w:rsid w:val="00AC5A10"/>
    <w:rsid w:val="00AD0AA3"/>
    <w:rsid w:val="00AD2AED"/>
    <w:rsid w:val="00AD2D93"/>
    <w:rsid w:val="00AD3F94"/>
    <w:rsid w:val="00AD4A5A"/>
    <w:rsid w:val="00AE141D"/>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57F9"/>
    <w:rsid w:val="00B167F1"/>
    <w:rsid w:val="00B20256"/>
    <w:rsid w:val="00B20BF5"/>
    <w:rsid w:val="00B20D09"/>
    <w:rsid w:val="00B25398"/>
    <w:rsid w:val="00B2763F"/>
    <w:rsid w:val="00B27AAC"/>
    <w:rsid w:val="00B30929"/>
    <w:rsid w:val="00B3250E"/>
    <w:rsid w:val="00B34550"/>
    <w:rsid w:val="00B372AA"/>
    <w:rsid w:val="00B37AD8"/>
    <w:rsid w:val="00B40445"/>
    <w:rsid w:val="00B41888"/>
    <w:rsid w:val="00B45A52"/>
    <w:rsid w:val="00B46175"/>
    <w:rsid w:val="00B51905"/>
    <w:rsid w:val="00B555B7"/>
    <w:rsid w:val="00B6229F"/>
    <w:rsid w:val="00B62AAA"/>
    <w:rsid w:val="00B664C7"/>
    <w:rsid w:val="00B70C5B"/>
    <w:rsid w:val="00B739F6"/>
    <w:rsid w:val="00B75DED"/>
    <w:rsid w:val="00B81A6C"/>
    <w:rsid w:val="00B84769"/>
    <w:rsid w:val="00B85DE5"/>
    <w:rsid w:val="00B8780C"/>
    <w:rsid w:val="00B90692"/>
    <w:rsid w:val="00B90F73"/>
    <w:rsid w:val="00B93B59"/>
    <w:rsid w:val="00B9406A"/>
    <w:rsid w:val="00BA0785"/>
    <w:rsid w:val="00BA2280"/>
    <w:rsid w:val="00BA2A08"/>
    <w:rsid w:val="00BA39FB"/>
    <w:rsid w:val="00BA56D2"/>
    <w:rsid w:val="00BA7537"/>
    <w:rsid w:val="00BA76E0"/>
    <w:rsid w:val="00BB1C93"/>
    <w:rsid w:val="00BB2A25"/>
    <w:rsid w:val="00BB51E9"/>
    <w:rsid w:val="00BC0FDC"/>
    <w:rsid w:val="00BC3053"/>
    <w:rsid w:val="00BC4D2E"/>
    <w:rsid w:val="00BD1762"/>
    <w:rsid w:val="00BD463D"/>
    <w:rsid w:val="00BD48AC"/>
    <w:rsid w:val="00BD5F1A"/>
    <w:rsid w:val="00BE1234"/>
    <w:rsid w:val="00BE2096"/>
    <w:rsid w:val="00BE2FA6"/>
    <w:rsid w:val="00BE333F"/>
    <w:rsid w:val="00BE7406"/>
    <w:rsid w:val="00BE7603"/>
    <w:rsid w:val="00BE795F"/>
    <w:rsid w:val="00BF3279"/>
    <w:rsid w:val="00BF74C7"/>
    <w:rsid w:val="00C015F1"/>
    <w:rsid w:val="00C01F33"/>
    <w:rsid w:val="00C02CC6"/>
    <w:rsid w:val="00C03A8C"/>
    <w:rsid w:val="00C040F7"/>
    <w:rsid w:val="00C041B0"/>
    <w:rsid w:val="00C044AB"/>
    <w:rsid w:val="00C05706"/>
    <w:rsid w:val="00C06D63"/>
    <w:rsid w:val="00C07377"/>
    <w:rsid w:val="00C10478"/>
    <w:rsid w:val="00C11A36"/>
    <w:rsid w:val="00C120BF"/>
    <w:rsid w:val="00C12107"/>
    <w:rsid w:val="00C14D4B"/>
    <w:rsid w:val="00C154BB"/>
    <w:rsid w:val="00C21419"/>
    <w:rsid w:val="00C2358F"/>
    <w:rsid w:val="00C24E6B"/>
    <w:rsid w:val="00C279B5"/>
    <w:rsid w:val="00C27C45"/>
    <w:rsid w:val="00C32218"/>
    <w:rsid w:val="00C330DA"/>
    <w:rsid w:val="00C3593E"/>
    <w:rsid w:val="00C3719D"/>
    <w:rsid w:val="00C40D36"/>
    <w:rsid w:val="00C4587D"/>
    <w:rsid w:val="00C46309"/>
    <w:rsid w:val="00C54995"/>
    <w:rsid w:val="00C54D41"/>
    <w:rsid w:val="00C60671"/>
    <w:rsid w:val="00C60783"/>
    <w:rsid w:val="00C6217D"/>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2C5A"/>
    <w:rsid w:val="00C932C8"/>
    <w:rsid w:val="00C93C4B"/>
    <w:rsid w:val="00C944AB"/>
    <w:rsid w:val="00C95B40"/>
    <w:rsid w:val="00C967F3"/>
    <w:rsid w:val="00C9738E"/>
    <w:rsid w:val="00CA1ED8"/>
    <w:rsid w:val="00CA3E8C"/>
    <w:rsid w:val="00CA7A0B"/>
    <w:rsid w:val="00CB11CB"/>
    <w:rsid w:val="00CB1C24"/>
    <w:rsid w:val="00CB1F63"/>
    <w:rsid w:val="00CB4365"/>
    <w:rsid w:val="00CB6D49"/>
    <w:rsid w:val="00CB7170"/>
    <w:rsid w:val="00CC040E"/>
    <w:rsid w:val="00CC111F"/>
    <w:rsid w:val="00CC2011"/>
    <w:rsid w:val="00CC2492"/>
    <w:rsid w:val="00CC3EA0"/>
    <w:rsid w:val="00CC7B45"/>
    <w:rsid w:val="00CD1188"/>
    <w:rsid w:val="00CD2ED1"/>
    <w:rsid w:val="00CD337B"/>
    <w:rsid w:val="00CE0424"/>
    <w:rsid w:val="00CE14D1"/>
    <w:rsid w:val="00CE21DA"/>
    <w:rsid w:val="00CE7561"/>
    <w:rsid w:val="00CF05D8"/>
    <w:rsid w:val="00CF1354"/>
    <w:rsid w:val="00CF3B1F"/>
    <w:rsid w:val="00CF3BF6"/>
    <w:rsid w:val="00CF625B"/>
    <w:rsid w:val="00CF687E"/>
    <w:rsid w:val="00CF6C73"/>
    <w:rsid w:val="00CF71E3"/>
    <w:rsid w:val="00D0349B"/>
    <w:rsid w:val="00D04434"/>
    <w:rsid w:val="00D063D4"/>
    <w:rsid w:val="00D06A61"/>
    <w:rsid w:val="00D10249"/>
    <w:rsid w:val="00D115C3"/>
    <w:rsid w:val="00D11897"/>
    <w:rsid w:val="00D11C42"/>
    <w:rsid w:val="00D12CF3"/>
    <w:rsid w:val="00D13135"/>
    <w:rsid w:val="00D1329F"/>
    <w:rsid w:val="00D13E4E"/>
    <w:rsid w:val="00D203A0"/>
    <w:rsid w:val="00D218E1"/>
    <w:rsid w:val="00D22BF3"/>
    <w:rsid w:val="00D239A7"/>
    <w:rsid w:val="00D23F47"/>
    <w:rsid w:val="00D25387"/>
    <w:rsid w:val="00D3005B"/>
    <w:rsid w:val="00D33E18"/>
    <w:rsid w:val="00D36E71"/>
    <w:rsid w:val="00D37973"/>
    <w:rsid w:val="00D37D87"/>
    <w:rsid w:val="00D40B33"/>
    <w:rsid w:val="00D4318F"/>
    <w:rsid w:val="00D438BF"/>
    <w:rsid w:val="00D440F8"/>
    <w:rsid w:val="00D519D5"/>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20C1"/>
    <w:rsid w:val="00D823C6"/>
    <w:rsid w:val="00D84C46"/>
    <w:rsid w:val="00D85833"/>
    <w:rsid w:val="00D86342"/>
    <w:rsid w:val="00D86CA3"/>
    <w:rsid w:val="00D871CE"/>
    <w:rsid w:val="00D9196D"/>
    <w:rsid w:val="00D92982"/>
    <w:rsid w:val="00DA305E"/>
    <w:rsid w:val="00DA5007"/>
    <w:rsid w:val="00DA5417"/>
    <w:rsid w:val="00DA56E8"/>
    <w:rsid w:val="00DA6E9A"/>
    <w:rsid w:val="00DB0416"/>
    <w:rsid w:val="00DB0A9F"/>
    <w:rsid w:val="00DB18BC"/>
    <w:rsid w:val="00DB3422"/>
    <w:rsid w:val="00DB377D"/>
    <w:rsid w:val="00DB3BCB"/>
    <w:rsid w:val="00DC081B"/>
    <w:rsid w:val="00DC1682"/>
    <w:rsid w:val="00DC1BEE"/>
    <w:rsid w:val="00DC2D36"/>
    <w:rsid w:val="00DC53EF"/>
    <w:rsid w:val="00DD1C46"/>
    <w:rsid w:val="00DD1F83"/>
    <w:rsid w:val="00DD42DD"/>
    <w:rsid w:val="00DD4C4A"/>
    <w:rsid w:val="00DD5403"/>
    <w:rsid w:val="00DD633E"/>
    <w:rsid w:val="00DE5109"/>
    <w:rsid w:val="00DE5608"/>
    <w:rsid w:val="00DE58D0"/>
    <w:rsid w:val="00DE5947"/>
    <w:rsid w:val="00DE654F"/>
    <w:rsid w:val="00DF0B6E"/>
    <w:rsid w:val="00DF15E0"/>
    <w:rsid w:val="00DF37A0"/>
    <w:rsid w:val="00DF59CA"/>
    <w:rsid w:val="00DF6CA4"/>
    <w:rsid w:val="00E110E7"/>
    <w:rsid w:val="00E11B20"/>
    <w:rsid w:val="00E13A7D"/>
    <w:rsid w:val="00E173AB"/>
    <w:rsid w:val="00E17FA2"/>
    <w:rsid w:val="00E206FE"/>
    <w:rsid w:val="00E22330"/>
    <w:rsid w:val="00E243D9"/>
    <w:rsid w:val="00E2470B"/>
    <w:rsid w:val="00E30B5A"/>
    <w:rsid w:val="00E3123D"/>
    <w:rsid w:val="00E3133F"/>
    <w:rsid w:val="00E31461"/>
    <w:rsid w:val="00E31D43"/>
    <w:rsid w:val="00E31F01"/>
    <w:rsid w:val="00E32608"/>
    <w:rsid w:val="00E34188"/>
    <w:rsid w:val="00E345CD"/>
    <w:rsid w:val="00E34B6E"/>
    <w:rsid w:val="00E35559"/>
    <w:rsid w:val="00E35810"/>
    <w:rsid w:val="00E3723A"/>
    <w:rsid w:val="00E37860"/>
    <w:rsid w:val="00E37B36"/>
    <w:rsid w:val="00E4176D"/>
    <w:rsid w:val="00E4275D"/>
    <w:rsid w:val="00E446F1"/>
    <w:rsid w:val="00E461E2"/>
    <w:rsid w:val="00E46886"/>
    <w:rsid w:val="00E47AEF"/>
    <w:rsid w:val="00E53B75"/>
    <w:rsid w:val="00E54762"/>
    <w:rsid w:val="00E54E3B"/>
    <w:rsid w:val="00E564AE"/>
    <w:rsid w:val="00E57565"/>
    <w:rsid w:val="00E63838"/>
    <w:rsid w:val="00E64434"/>
    <w:rsid w:val="00E67C51"/>
    <w:rsid w:val="00E67D0D"/>
    <w:rsid w:val="00E70001"/>
    <w:rsid w:val="00E72EFC"/>
    <w:rsid w:val="00E736F4"/>
    <w:rsid w:val="00E758EC"/>
    <w:rsid w:val="00E81182"/>
    <w:rsid w:val="00E8234C"/>
    <w:rsid w:val="00E830D5"/>
    <w:rsid w:val="00E83AA9"/>
    <w:rsid w:val="00E85928"/>
    <w:rsid w:val="00E87822"/>
    <w:rsid w:val="00E90395"/>
    <w:rsid w:val="00E90E49"/>
    <w:rsid w:val="00E91732"/>
    <w:rsid w:val="00E917F9"/>
    <w:rsid w:val="00E9291C"/>
    <w:rsid w:val="00E93FFE"/>
    <w:rsid w:val="00E94A82"/>
    <w:rsid w:val="00E94F8A"/>
    <w:rsid w:val="00E9503B"/>
    <w:rsid w:val="00E96A0D"/>
    <w:rsid w:val="00EA7A41"/>
    <w:rsid w:val="00EB077B"/>
    <w:rsid w:val="00EB4EA2"/>
    <w:rsid w:val="00EB72EA"/>
    <w:rsid w:val="00EC27C6"/>
    <w:rsid w:val="00EC4207"/>
    <w:rsid w:val="00EC5653"/>
    <w:rsid w:val="00EC60B5"/>
    <w:rsid w:val="00EC71CE"/>
    <w:rsid w:val="00ED1006"/>
    <w:rsid w:val="00EE619C"/>
    <w:rsid w:val="00EE64AC"/>
    <w:rsid w:val="00EF18FE"/>
    <w:rsid w:val="00EF27C3"/>
    <w:rsid w:val="00EF5787"/>
    <w:rsid w:val="00EF60D0"/>
    <w:rsid w:val="00F027CE"/>
    <w:rsid w:val="00F0528D"/>
    <w:rsid w:val="00F063DE"/>
    <w:rsid w:val="00F06C67"/>
    <w:rsid w:val="00F06DFD"/>
    <w:rsid w:val="00F071D1"/>
    <w:rsid w:val="00F07533"/>
    <w:rsid w:val="00F1045F"/>
    <w:rsid w:val="00F10629"/>
    <w:rsid w:val="00F136FD"/>
    <w:rsid w:val="00F15FA5"/>
    <w:rsid w:val="00F209B7"/>
    <w:rsid w:val="00F2376F"/>
    <w:rsid w:val="00F238DE"/>
    <w:rsid w:val="00F243D8"/>
    <w:rsid w:val="00F25580"/>
    <w:rsid w:val="00F27127"/>
    <w:rsid w:val="00F27D4C"/>
    <w:rsid w:val="00F30828"/>
    <w:rsid w:val="00F313D6"/>
    <w:rsid w:val="00F3512F"/>
    <w:rsid w:val="00F36632"/>
    <w:rsid w:val="00F37347"/>
    <w:rsid w:val="00F40F0C"/>
    <w:rsid w:val="00F47037"/>
    <w:rsid w:val="00F4766C"/>
    <w:rsid w:val="00F507D1"/>
    <w:rsid w:val="00F519CE"/>
    <w:rsid w:val="00F51ADA"/>
    <w:rsid w:val="00F576F7"/>
    <w:rsid w:val="00F607C5"/>
    <w:rsid w:val="00F60DEA"/>
    <w:rsid w:val="00F61999"/>
    <w:rsid w:val="00F6302A"/>
    <w:rsid w:val="00F64605"/>
    <w:rsid w:val="00F64C2B"/>
    <w:rsid w:val="00F651BE"/>
    <w:rsid w:val="00F67710"/>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230B"/>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B4ABC"/>
    <w:rsid w:val="00FB4C80"/>
    <w:rsid w:val="00FB6A6A"/>
    <w:rsid w:val="00FB7618"/>
    <w:rsid w:val="00FC1837"/>
    <w:rsid w:val="00FC4AD0"/>
    <w:rsid w:val="00FC7429"/>
    <w:rsid w:val="00FD07F6"/>
    <w:rsid w:val="00FD1EC8"/>
    <w:rsid w:val="00FD3FB3"/>
    <w:rsid w:val="00FD47ED"/>
    <w:rsid w:val="00FD74DB"/>
    <w:rsid w:val="00FD7660"/>
    <w:rsid w:val="00FE0655"/>
    <w:rsid w:val="00FE144E"/>
    <w:rsid w:val="00FE2365"/>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66702FD"/>
  <w15:chartTrackingRefBased/>
  <w15:docId w15:val="{60108293-9C7B-4F2A-9869-F26079B90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3250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B3250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3250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50E"/>
    <w:pPr>
      <w:numPr>
        <w:ilvl w:val="2"/>
      </w:numPr>
      <w:spacing w:before="120"/>
      <w:outlineLvl w:val="2"/>
    </w:pPr>
    <w:rPr>
      <w:sz w:val="28"/>
      <w:szCs w:val="28"/>
    </w:rPr>
  </w:style>
  <w:style w:type="paragraph" w:styleId="Heading4">
    <w:name w:val="heading 4"/>
    <w:basedOn w:val="Heading3"/>
    <w:next w:val="Normal"/>
    <w:qFormat/>
    <w:rsid w:val="00B3250E"/>
    <w:pPr>
      <w:numPr>
        <w:ilvl w:val="3"/>
      </w:numPr>
      <w:outlineLvl w:val="3"/>
    </w:pPr>
    <w:rPr>
      <w:sz w:val="24"/>
      <w:szCs w:val="24"/>
    </w:rPr>
  </w:style>
  <w:style w:type="paragraph" w:styleId="Heading5">
    <w:name w:val="heading 5"/>
    <w:basedOn w:val="Heading4"/>
    <w:next w:val="Normal"/>
    <w:qFormat/>
    <w:rsid w:val="00B3250E"/>
    <w:pPr>
      <w:numPr>
        <w:ilvl w:val="4"/>
      </w:numPr>
      <w:outlineLvl w:val="4"/>
    </w:pPr>
    <w:rPr>
      <w:sz w:val="22"/>
      <w:szCs w:val="22"/>
    </w:rPr>
  </w:style>
  <w:style w:type="paragraph" w:styleId="Heading6">
    <w:name w:val="heading 6"/>
    <w:basedOn w:val="Normal"/>
    <w:next w:val="Normal"/>
    <w:qFormat/>
    <w:rsid w:val="00B3250E"/>
    <w:pPr>
      <w:keepNext/>
      <w:keepLines/>
      <w:numPr>
        <w:ilvl w:val="5"/>
        <w:numId w:val="1"/>
      </w:numPr>
      <w:spacing w:before="120"/>
      <w:outlineLvl w:val="5"/>
    </w:pPr>
    <w:rPr>
      <w:rFonts w:cs="Arial"/>
    </w:rPr>
  </w:style>
  <w:style w:type="paragraph" w:styleId="Heading7">
    <w:name w:val="heading 7"/>
    <w:basedOn w:val="Normal"/>
    <w:next w:val="Normal"/>
    <w:qFormat/>
    <w:rsid w:val="00B3250E"/>
    <w:pPr>
      <w:keepNext/>
      <w:keepLines/>
      <w:numPr>
        <w:ilvl w:val="6"/>
        <w:numId w:val="1"/>
      </w:numPr>
      <w:spacing w:before="120"/>
      <w:outlineLvl w:val="6"/>
    </w:pPr>
    <w:rPr>
      <w:rFonts w:cs="Arial"/>
    </w:rPr>
  </w:style>
  <w:style w:type="paragraph" w:styleId="Heading8">
    <w:name w:val="heading 8"/>
    <w:basedOn w:val="Heading7"/>
    <w:next w:val="Normal"/>
    <w:qFormat/>
    <w:rsid w:val="00B3250E"/>
    <w:pPr>
      <w:numPr>
        <w:ilvl w:val="7"/>
      </w:numPr>
      <w:outlineLvl w:val="7"/>
    </w:pPr>
  </w:style>
  <w:style w:type="paragraph" w:styleId="Heading9">
    <w:name w:val="heading 9"/>
    <w:basedOn w:val="Heading8"/>
    <w:next w:val="Normal"/>
    <w:qFormat/>
    <w:rsid w:val="00B3250E"/>
    <w:pPr>
      <w:numPr>
        <w:ilvl w:val="8"/>
      </w:numPr>
      <w:outlineLvl w:val="8"/>
    </w:pPr>
  </w:style>
  <w:style w:type="character" w:default="1" w:styleId="DefaultParagraphFont">
    <w:name w:val="Default Paragraph Font"/>
    <w:semiHidden/>
    <w:rsid w:val="00B325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3250E"/>
  </w:style>
  <w:style w:type="paragraph" w:styleId="TOC8">
    <w:name w:val="toc 8"/>
    <w:basedOn w:val="TOC1"/>
    <w:semiHidden/>
    <w:rsid w:val="00B3250E"/>
    <w:pPr>
      <w:spacing w:before="180"/>
      <w:ind w:left="2693" w:hanging="2693"/>
    </w:pPr>
    <w:rPr>
      <w:b w:val="0"/>
      <w:bCs/>
    </w:rPr>
  </w:style>
  <w:style w:type="paragraph" w:styleId="TOC1">
    <w:name w:val="toc 1"/>
    <w:aliases w:val="Observation TOC2"/>
    <w:uiPriority w:val="39"/>
    <w:rsid w:val="00B3250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B3250E"/>
    <w:pPr>
      <w:keepNext/>
      <w:keepLines/>
      <w:spacing w:before="180"/>
      <w:jc w:val="center"/>
    </w:pPr>
  </w:style>
  <w:style w:type="paragraph" w:styleId="Caption">
    <w:name w:val="caption"/>
    <w:basedOn w:val="Normal"/>
    <w:next w:val="Normal"/>
    <w:qFormat/>
    <w:rsid w:val="00B3250E"/>
    <w:pPr>
      <w:spacing w:after="240"/>
      <w:jc w:val="center"/>
    </w:pPr>
    <w:rPr>
      <w:b/>
      <w:bCs/>
    </w:rPr>
  </w:style>
  <w:style w:type="paragraph" w:styleId="TOC5">
    <w:name w:val="toc 5"/>
    <w:aliases w:val="Observation TOC"/>
    <w:basedOn w:val="TOC4"/>
    <w:semiHidden/>
    <w:rsid w:val="00B3250E"/>
    <w:pPr>
      <w:tabs>
        <w:tab w:val="right" w:pos="1701"/>
      </w:tabs>
      <w:ind w:left="1701" w:hanging="1701"/>
    </w:pPr>
  </w:style>
  <w:style w:type="paragraph" w:styleId="TOC4">
    <w:name w:val="toc 4"/>
    <w:basedOn w:val="TOC3"/>
    <w:semiHidden/>
    <w:rsid w:val="00B3250E"/>
    <w:pPr>
      <w:ind w:left="1418" w:hanging="1418"/>
    </w:pPr>
  </w:style>
  <w:style w:type="paragraph" w:styleId="TOC3">
    <w:name w:val="toc 3"/>
    <w:basedOn w:val="TOC2"/>
    <w:semiHidden/>
    <w:rsid w:val="00B3250E"/>
    <w:pPr>
      <w:ind w:left="1134" w:hanging="1134"/>
    </w:pPr>
  </w:style>
  <w:style w:type="paragraph" w:styleId="TOC2">
    <w:name w:val="toc 2"/>
    <w:basedOn w:val="TOC1"/>
    <w:semiHidden/>
    <w:rsid w:val="00B3250E"/>
    <w:pPr>
      <w:keepNext w:val="0"/>
      <w:spacing w:before="0"/>
      <w:ind w:left="851" w:hanging="851"/>
    </w:pPr>
    <w:rPr>
      <w:szCs w:val="20"/>
    </w:rPr>
  </w:style>
  <w:style w:type="paragraph" w:styleId="Index2">
    <w:name w:val="index 2"/>
    <w:basedOn w:val="Index1"/>
    <w:semiHidden/>
    <w:rsid w:val="00B3250E"/>
    <w:pPr>
      <w:ind w:left="284"/>
    </w:pPr>
  </w:style>
  <w:style w:type="paragraph" w:styleId="Index1">
    <w:name w:val="index 1"/>
    <w:basedOn w:val="Normal"/>
    <w:semiHidden/>
    <w:rsid w:val="00B3250E"/>
    <w:pPr>
      <w:keepLines/>
      <w:spacing w:after="0"/>
    </w:pPr>
  </w:style>
  <w:style w:type="paragraph" w:styleId="DocumentMap">
    <w:name w:val="Document Map"/>
    <w:basedOn w:val="Normal"/>
    <w:semiHidden/>
    <w:rsid w:val="00B3250E"/>
    <w:pPr>
      <w:shd w:val="clear" w:color="auto" w:fill="000080"/>
    </w:pPr>
    <w:rPr>
      <w:rFonts w:ascii="Tahoma" w:hAnsi="Tahoma" w:cs="Tahoma"/>
    </w:rPr>
  </w:style>
  <w:style w:type="paragraph" w:styleId="ListNumber2">
    <w:name w:val="List Number 2"/>
    <w:basedOn w:val="ListNumber"/>
    <w:rsid w:val="00B3250E"/>
    <w:pPr>
      <w:ind w:left="851"/>
    </w:pPr>
  </w:style>
  <w:style w:type="paragraph" w:styleId="ListNumber">
    <w:name w:val="List Number"/>
    <w:basedOn w:val="List"/>
    <w:rsid w:val="00B3250E"/>
  </w:style>
  <w:style w:type="paragraph" w:styleId="List">
    <w:name w:val="List"/>
    <w:basedOn w:val="Normal"/>
    <w:rsid w:val="00B3250E"/>
    <w:pPr>
      <w:ind w:left="568" w:hanging="284"/>
    </w:pPr>
  </w:style>
  <w:style w:type="paragraph" w:styleId="Header">
    <w:name w:val="header"/>
    <w:rsid w:val="00B3250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B3250E"/>
    <w:rPr>
      <w:b/>
      <w:bCs/>
      <w:position w:val="6"/>
      <w:sz w:val="16"/>
      <w:szCs w:val="16"/>
    </w:rPr>
  </w:style>
  <w:style w:type="paragraph" w:styleId="FootnoteText">
    <w:name w:val="footnote text"/>
    <w:basedOn w:val="Normal"/>
    <w:semiHidden/>
    <w:rsid w:val="00B3250E"/>
    <w:pPr>
      <w:keepLines/>
      <w:spacing w:after="0"/>
      <w:ind w:left="454" w:hanging="454"/>
    </w:pPr>
    <w:rPr>
      <w:sz w:val="16"/>
      <w:szCs w:val="16"/>
    </w:rPr>
  </w:style>
  <w:style w:type="paragraph" w:customStyle="1" w:styleId="3GPPHeader">
    <w:name w:val="3GPP_Header"/>
    <w:basedOn w:val="Normal"/>
    <w:rsid w:val="00B3250E"/>
    <w:pPr>
      <w:tabs>
        <w:tab w:val="left" w:pos="1701"/>
        <w:tab w:val="right" w:pos="9639"/>
      </w:tabs>
      <w:spacing w:after="240"/>
    </w:pPr>
    <w:rPr>
      <w:b/>
      <w:sz w:val="24"/>
    </w:rPr>
  </w:style>
  <w:style w:type="paragraph" w:styleId="TOC9">
    <w:name w:val="toc 9"/>
    <w:basedOn w:val="TOC8"/>
    <w:semiHidden/>
    <w:rsid w:val="00B3250E"/>
    <w:pPr>
      <w:ind w:left="1418" w:hanging="1418"/>
    </w:pPr>
  </w:style>
  <w:style w:type="paragraph" w:styleId="TOC6">
    <w:name w:val="toc 6"/>
    <w:basedOn w:val="TOC5"/>
    <w:next w:val="Normal"/>
    <w:semiHidden/>
    <w:rsid w:val="00B3250E"/>
    <w:pPr>
      <w:ind w:left="1985" w:hanging="1985"/>
    </w:pPr>
  </w:style>
  <w:style w:type="paragraph" w:styleId="TOC7">
    <w:name w:val="toc 7"/>
    <w:basedOn w:val="TOC6"/>
    <w:next w:val="Normal"/>
    <w:semiHidden/>
    <w:rsid w:val="00B3250E"/>
    <w:pPr>
      <w:ind w:left="2268" w:hanging="2268"/>
    </w:pPr>
  </w:style>
  <w:style w:type="paragraph" w:styleId="ListBullet2">
    <w:name w:val="List Bullet 2"/>
    <w:basedOn w:val="ListBullet"/>
    <w:rsid w:val="00B3250E"/>
    <w:pPr>
      <w:numPr>
        <w:numId w:val="6"/>
      </w:numPr>
    </w:pPr>
  </w:style>
  <w:style w:type="paragraph" w:styleId="ListBullet">
    <w:name w:val="List Bullet"/>
    <w:basedOn w:val="BodyText"/>
    <w:rsid w:val="00B3250E"/>
    <w:pPr>
      <w:numPr>
        <w:numId w:val="5"/>
      </w:numPr>
    </w:pPr>
  </w:style>
  <w:style w:type="paragraph" w:styleId="ListBullet3">
    <w:name w:val="List Bullet 3"/>
    <w:basedOn w:val="ListBullet2"/>
    <w:rsid w:val="00B3250E"/>
    <w:pPr>
      <w:numPr>
        <w:numId w:val="7"/>
      </w:numPr>
    </w:pPr>
  </w:style>
  <w:style w:type="paragraph" w:customStyle="1" w:styleId="EQ">
    <w:name w:val="EQ"/>
    <w:basedOn w:val="Normal"/>
    <w:next w:val="Normal"/>
    <w:rsid w:val="00B3250E"/>
    <w:pPr>
      <w:keepLines/>
      <w:tabs>
        <w:tab w:val="center" w:pos="4536"/>
        <w:tab w:val="right" w:pos="9072"/>
      </w:tabs>
      <w:spacing w:after="180"/>
      <w:jc w:val="left"/>
    </w:pPr>
    <w:rPr>
      <w:noProof/>
      <w:lang w:eastAsia="en-US"/>
    </w:rPr>
  </w:style>
  <w:style w:type="paragraph" w:styleId="List2">
    <w:name w:val="List 2"/>
    <w:basedOn w:val="List"/>
    <w:rsid w:val="00B3250E"/>
    <w:pPr>
      <w:ind w:left="851"/>
    </w:pPr>
  </w:style>
  <w:style w:type="paragraph" w:styleId="List3">
    <w:name w:val="List 3"/>
    <w:basedOn w:val="List2"/>
    <w:rsid w:val="00B3250E"/>
    <w:pPr>
      <w:ind w:left="1135"/>
    </w:pPr>
  </w:style>
  <w:style w:type="paragraph" w:styleId="List4">
    <w:name w:val="List 4"/>
    <w:basedOn w:val="List3"/>
    <w:rsid w:val="00B3250E"/>
    <w:pPr>
      <w:ind w:left="1418"/>
    </w:pPr>
  </w:style>
  <w:style w:type="paragraph" w:styleId="List5">
    <w:name w:val="List 5"/>
    <w:basedOn w:val="List4"/>
    <w:rsid w:val="00B3250E"/>
    <w:pPr>
      <w:ind w:left="1702"/>
    </w:pPr>
  </w:style>
  <w:style w:type="paragraph" w:customStyle="1" w:styleId="EditorsNote">
    <w:name w:val="Editor's Note"/>
    <w:basedOn w:val="Normal"/>
    <w:rsid w:val="00B3250E"/>
    <w:pPr>
      <w:keepLines/>
      <w:spacing w:after="180"/>
      <w:ind w:left="1135" w:hanging="851"/>
      <w:jc w:val="left"/>
    </w:pPr>
    <w:rPr>
      <w:color w:val="FF0000"/>
      <w:lang w:eastAsia="en-US"/>
    </w:rPr>
  </w:style>
  <w:style w:type="paragraph" w:styleId="ListBullet4">
    <w:name w:val="List Bullet 4"/>
    <w:basedOn w:val="ListBullet3"/>
    <w:rsid w:val="00B3250E"/>
    <w:pPr>
      <w:numPr>
        <w:numId w:val="8"/>
      </w:numPr>
    </w:pPr>
  </w:style>
  <w:style w:type="paragraph" w:styleId="ListBullet5">
    <w:name w:val="List Bullet 5"/>
    <w:basedOn w:val="ListBullet4"/>
    <w:rsid w:val="00B3250E"/>
    <w:pPr>
      <w:numPr>
        <w:numId w:val="4"/>
      </w:numPr>
    </w:pPr>
  </w:style>
  <w:style w:type="paragraph" w:styleId="Footer">
    <w:name w:val="footer"/>
    <w:basedOn w:val="Header"/>
    <w:semiHidden/>
    <w:rsid w:val="00B3250E"/>
    <w:pPr>
      <w:jc w:val="center"/>
    </w:pPr>
    <w:rPr>
      <w:i/>
      <w:iCs/>
    </w:rPr>
  </w:style>
  <w:style w:type="paragraph" w:customStyle="1" w:styleId="Reference">
    <w:name w:val="Reference"/>
    <w:basedOn w:val="Normal"/>
    <w:rsid w:val="00B3250E"/>
    <w:pPr>
      <w:numPr>
        <w:numId w:val="2"/>
      </w:numPr>
    </w:pPr>
  </w:style>
  <w:style w:type="paragraph" w:styleId="BalloonText">
    <w:name w:val="Balloon Text"/>
    <w:basedOn w:val="Normal"/>
    <w:semiHidden/>
    <w:rsid w:val="00B3250E"/>
    <w:rPr>
      <w:rFonts w:ascii="Tahoma" w:hAnsi="Tahoma" w:cs="Tahoma"/>
      <w:sz w:val="16"/>
      <w:szCs w:val="16"/>
    </w:rPr>
  </w:style>
  <w:style w:type="character" w:styleId="PageNumber">
    <w:name w:val="page number"/>
    <w:basedOn w:val="DefaultParagraphFont"/>
    <w:semiHidden/>
    <w:rsid w:val="00B3250E"/>
  </w:style>
  <w:style w:type="paragraph" w:styleId="BodyText">
    <w:name w:val="Body Text"/>
    <w:basedOn w:val="Normal"/>
    <w:link w:val="BodyTextChar"/>
    <w:rsid w:val="00B3250E"/>
  </w:style>
  <w:style w:type="character" w:styleId="Hyperlink">
    <w:name w:val="Hyperlink"/>
    <w:uiPriority w:val="99"/>
    <w:rsid w:val="00B3250E"/>
    <w:rPr>
      <w:color w:val="0000FF"/>
      <w:u w:val="single"/>
      <w:lang w:val="en-GB"/>
    </w:rPr>
  </w:style>
  <w:style w:type="character" w:styleId="FollowedHyperlink">
    <w:name w:val="FollowedHyperlink"/>
    <w:semiHidden/>
    <w:rsid w:val="00B3250E"/>
    <w:rPr>
      <w:color w:val="FF0000"/>
      <w:u w:val="single"/>
    </w:rPr>
  </w:style>
  <w:style w:type="character" w:styleId="CommentReference">
    <w:name w:val="annotation reference"/>
    <w:semiHidden/>
    <w:rsid w:val="00B3250E"/>
    <w:rPr>
      <w:sz w:val="16"/>
      <w:szCs w:val="16"/>
    </w:rPr>
  </w:style>
  <w:style w:type="paragraph" w:styleId="CommentText">
    <w:name w:val="annotation text"/>
    <w:basedOn w:val="Normal"/>
    <w:link w:val="CommentTextChar"/>
    <w:semiHidden/>
    <w:rsid w:val="00B3250E"/>
  </w:style>
  <w:style w:type="paragraph" w:styleId="CommentSubject">
    <w:name w:val="annotation subject"/>
    <w:basedOn w:val="CommentText"/>
    <w:next w:val="CommentText"/>
    <w:semiHidden/>
    <w:rsid w:val="00B3250E"/>
    <w:rPr>
      <w:b/>
      <w:bCs/>
    </w:rPr>
  </w:style>
  <w:style w:type="character" w:customStyle="1" w:styleId="Heading1Char">
    <w:name w:val="Heading 1 Char"/>
    <w:link w:val="Heading1"/>
    <w:rsid w:val="00B3250E"/>
    <w:rPr>
      <w:rFonts w:ascii="Arial" w:eastAsia="Times New Roman" w:hAnsi="Arial" w:cs="Arial"/>
      <w:sz w:val="36"/>
      <w:szCs w:val="36"/>
      <w:lang w:val="en-GB" w:eastAsia="zh-CN"/>
    </w:rPr>
  </w:style>
  <w:style w:type="paragraph" w:customStyle="1" w:styleId="B1">
    <w:name w:val="B1"/>
    <w:basedOn w:val="List"/>
    <w:link w:val="B1Char"/>
    <w:rsid w:val="00B3250E"/>
    <w:pPr>
      <w:spacing w:after="180"/>
      <w:jc w:val="left"/>
    </w:pPr>
    <w:rPr>
      <w:lang w:eastAsia="en-US"/>
    </w:rPr>
  </w:style>
  <w:style w:type="paragraph" w:customStyle="1" w:styleId="B2">
    <w:name w:val="B2"/>
    <w:basedOn w:val="List2"/>
    <w:rsid w:val="00B3250E"/>
    <w:pPr>
      <w:spacing w:after="180"/>
      <w:jc w:val="left"/>
    </w:pPr>
    <w:rPr>
      <w:lang w:eastAsia="en-US"/>
    </w:rPr>
  </w:style>
  <w:style w:type="paragraph" w:customStyle="1" w:styleId="B3">
    <w:name w:val="B3"/>
    <w:basedOn w:val="List3"/>
    <w:rsid w:val="00B3250E"/>
    <w:pPr>
      <w:spacing w:after="180"/>
      <w:jc w:val="left"/>
    </w:pPr>
    <w:rPr>
      <w:lang w:eastAsia="en-US"/>
    </w:rPr>
  </w:style>
  <w:style w:type="paragraph" w:customStyle="1" w:styleId="B4">
    <w:name w:val="B4"/>
    <w:basedOn w:val="List4"/>
    <w:rsid w:val="00B3250E"/>
    <w:pPr>
      <w:spacing w:after="180"/>
      <w:jc w:val="left"/>
    </w:pPr>
    <w:rPr>
      <w:lang w:eastAsia="en-US"/>
    </w:rPr>
  </w:style>
  <w:style w:type="paragraph" w:customStyle="1" w:styleId="Proposal">
    <w:name w:val="Proposal"/>
    <w:basedOn w:val="Normal"/>
    <w:rsid w:val="00B3250E"/>
    <w:pPr>
      <w:numPr>
        <w:numId w:val="3"/>
      </w:numPr>
      <w:tabs>
        <w:tab w:val="clear" w:pos="1304"/>
        <w:tab w:val="left" w:pos="1701"/>
      </w:tabs>
      <w:ind w:left="1701" w:hanging="1701"/>
    </w:pPr>
    <w:rPr>
      <w:b/>
      <w:bCs/>
    </w:rPr>
  </w:style>
  <w:style w:type="character" w:customStyle="1" w:styleId="BodyTextChar">
    <w:name w:val="Body Text Char"/>
    <w:link w:val="BodyText"/>
    <w:rsid w:val="00B3250E"/>
    <w:rPr>
      <w:rFonts w:ascii="Arial" w:eastAsia="Times New Roman" w:hAnsi="Arial"/>
      <w:lang w:val="en-GB" w:eastAsia="zh-CN"/>
    </w:rPr>
  </w:style>
  <w:style w:type="paragraph" w:customStyle="1" w:styleId="B5">
    <w:name w:val="B5"/>
    <w:basedOn w:val="List5"/>
    <w:rsid w:val="00B3250E"/>
    <w:pPr>
      <w:spacing w:after="180"/>
      <w:jc w:val="left"/>
    </w:pPr>
    <w:rPr>
      <w:lang w:eastAsia="en-US"/>
    </w:rPr>
  </w:style>
  <w:style w:type="paragraph" w:customStyle="1" w:styleId="EX">
    <w:name w:val="EX"/>
    <w:basedOn w:val="Normal"/>
    <w:rsid w:val="00B3250E"/>
    <w:pPr>
      <w:keepLines/>
      <w:spacing w:after="180"/>
      <w:ind w:left="1702" w:hanging="1418"/>
      <w:jc w:val="left"/>
    </w:pPr>
    <w:rPr>
      <w:lang w:eastAsia="en-US"/>
    </w:rPr>
  </w:style>
  <w:style w:type="paragraph" w:customStyle="1" w:styleId="EW">
    <w:name w:val="EW"/>
    <w:basedOn w:val="EX"/>
    <w:rsid w:val="00B3250E"/>
    <w:pPr>
      <w:spacing w:after="0"/>
    </w:pPr>
  </w:style>
  <w:style w:type="paragraph" w:customStyle="1" w:styleId="TAL">
    <w:name w:val="TAL"/>
    <w:basedOn w:val="Normal"/>
    <w:rsid w:val="00B3250E"/>
    <w:pPr>
      <w:keepNext/>
      <w:keepLines/>
      <w:spacing w:after="0"/>
      <w:jc w:val="left"/>
    </w:pPr>
    <w:rPr>
      <w:sz w:val="18"/>
      <w:lang w:eastAsia="en-US"/>
    </w:rPr>
  </w:style>
  <w:style w:type="paragraph" w:customStyle="1" w:styleId="TAC">
    <w:name w:val="TAC"/>
    <w:basedOn w:val="TAL"/>
    <w:rsid w:val="00B3250E"/>
    <w:pPr>
      <w:jc w:val="center"/>
    </w:pPr>
  </w:style>
  <w:style w:type="paragraph" w:customStyle="1" w:styleId="TAH">
    <w:name w:val="TAH"/>
    <w:basedOn w:val="TAC"/>
    <w:rsid w:val="00B3250E"/>
    <w:rPr>
      <w:b/>
    </w:rPr>
  </w:style>
  <w:style w:type="paragraph" w:customStyle="1" w:styleId="TAN">
    <w:name w:val="TAN"/>
    <w:basedOn w:val="TAL"/>
    <w:rsid w:val="00B3250E"/>
    <w:pPr>
      <w:ind w:left="851" w:hanging="851"/>
    </w:pPr>
  </w:style>
  <w:style w:type="paragraph" w:customStyle="1" w:styleId="TAR">
    <w:name w:val="TAR"/>
    <w:basedOn w:val="TAL"/>
    <w:rsid w:val="00B3250E"/>
    <w:pPr>
      <w:jc w:val="right"/>
    </w:pPr>
  </w:style>
  <w:style w:type="paragraph" w:customStyle="1" w:styleId="TH">
    <w:name w:val="TH"/>
    <w:basedOn w:val="Normal"/>
    <w:rsid w:val="00B3250E"/>
    <w:pPr>
      <w:keepNext/>
      <w:keepLines/>
      <w:spacing w:before="60" w:after="180"/>
      <w:jc w:val="center"/>
    </w:pPr>
    <w:rPr>
      <w:b/>
      <w:lang w:eastAsia="en-US"/>
    </w:rPr>
  </w:style>
  <w:style w:type="paragraph" w:customStyle="1" w:styleId="TF">
    <w:name w:val="TF"/>
    <w:basedOn w:val="TH"/>
    <w:rsid w:val="00B3250E"/>
    <w:pPr>
      <w:keepNext w:val="0"/>
      <w:spacing w:before="0" w:after="240"/>
    </w:pPr>
  </w:style>
  <w:style w:type="paragraph" w:customStyle="1" w:styleId="TT">
    <w:name w:val="TT"/>
    <w:basedOn w:val="Heading1"/>
    <w:next w:val="Normal"/>
    <w:rsid w:val="00B3250E"/>
    <w:pPr>
      <w:numPr>
        <w:numId w:val="0"/>
      </w:numPr>
      <w:ind w:left="1134" w:hanging="1134"/>
      <w:outlineLvl w:val="9"/>
    </w:pPr>
    <w:rPr>
      <w:rFonts w:cs="Times New Roman"/>
      <w:szCs w:val="20"/>
      <w:lang w:eastAsia="en-US"/>
    </w:rPr>
  </w:style>
  <w:style w:type="paragraph" w:customStyle="1" w:styleId="ZA">
    <w:name w:val="ZA"/>
    <w:rsid w:val="00B325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325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B325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B325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B3250E"/>
  </w:style>
  <w:style w:type="paragraph" w:customStyle="1" w:styleId="ZH">
    <w:name w:val="ZH"/>
    <w:rsid w:val="00B325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B325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B3250E"/>
    <w:pPr>
      <w:framePr w:hRule="auto" w:wrap="notBeside" w:y="852"/>
    </w:pPr>
    <w:rPr>
      <w:i w:val="0"/>
      <w:sz w:val="40"/>
    </w:rPr>
  </w:style>
  <w:style w:type="paragraph" w:customStyle="1" w:styleId="ZU">
    <w:name w:val="ZU"/>
    <w:rsid w:val="00B325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B3250E"/>
    <w:pPr>
      <w:framePr w:wrap="notBeside" w:y="16161"/>
    </w:pPr>
  </w:style>
  <w:style w:type="paragraph" w:customStyle="1" w:styleId="FP">
    <w:name w:val="FP"/>
    <w:basedOn w:val="Normal"/>
    <w:rsid w:val="00B3250E"/>
    <w:pPr>
      <w:spacing w:after="0"/>
      <w:jc w:val="left"/>
    </w:pPr>
    <w:rPr>
      <w:lang w:eastAsia="en-US"/>
    </w:rPr>
  </w:style>
  <w:style w:type="paragraph" w:customStyle="1" w:styleId="Observation">
    <w:name w:val="Observation"/>
    <w:basedOn w:val="Proposal"/>
    <w:qFormat/>
    <w:rsid w:val="00B3250E"/>
    <w:pPr>
      <w:numPr>
        <w:numId w:val="13"/>
      </w:numPr>
      <w:ind w:left="1701" w:hanging="1701"/>
    </w:pPr>
  </w:style>
  <w:style w:type="paragraph" w:styleId="TableofFigures">
    <w:name w:val="table of figures"/>
    <w:basedOn w:val="Normal"/>
    <w:next w:val="Normal"/>
    <w:uiPriority w:val="99"/>
    <w:rsid w:val="00B3250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character" w:customStyle="1" w:styleId="Heading2Char">
    <w:name w:val="Heading 2 Char"/>
    <w:link w:val="Heading2"/>
    <w:rsid w:val="00C330DA"/>
    <w:rPr>
      <w:rFonts w:ascii="Arial" w:eastAsia="Times New Roman" w:hAnsi="Arial" w:cs="Arial"/>
      <w:sz w:val="32"/>
      <w:szCs w:val="32"/>
      <w:lang w:val="en-GB" w:eastAsia="zh-CN"/>
    </w:rPr>
  </w:style>
  <w:style w:type="character" w:customStyle="1" w:styleId="CommentTextChar">
    <w:name w:val="Comment Text Char"/>
    <w:link w:val="CommentText"/>
    <w:semiHidden/>
    <w:rsid w:val="00C330DA"/>
    <w:rPr>
      <w:rFonts w:ascii="Arial" w:eastAsia="Times New Roman" w:hAnsi="Arial"/>
      <w:lang w:val="en-GB" w:eastAsia="zh-CN"/>
    </w:rPr>
  </w:style>
  <w:style w:type="paragraph" w:styleId="ListParagraph">
    <w:name w:val="List Paragraph"/>
    <w:basedOn w:val="Normal"/>
    <w:uiPriority w:val="34"/>
    <w:qFormat/>
    <w:rsid w:val="00921F26"/>
    <w:pPr>
      <w:ind w:left="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SAQRZK7RPU5V-1-16375</_dlc_DocId>
    <_dlc_DocIdUrl xmlns="08b2df90-05d3-4030-90d4-c9feeb4a1cd9">
      <Url>https://ericoll.internal.ericsson.com/sites/NSA/_layouts/DocIdRedir.aspx?ID=SAQRZK7RPU5V-1-16375</Url>
      <Description>SAQRZK7RPU5V-1-16375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46271-4C4E-4C60-8434-BBBA2AD60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EDA79-CF64-459B-A586-79FCA8A0EA63}">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2B9CF7D-ABC6-48C7-878A-774C839B2C52}">
  <ds:schemaRefs>
    <ds:schemaRef ds:uri="http://schemas.microsoft.com/sharepoint/v3/contenttype/forms"/>
  </ds:schemaRefs>
</ds:datastoreItem>
</file>

<file path=customXml/itemProps4.xml><?xml version="1.0" encoding="utf-8"?>
<ds:datastoreItem xmlns:ds="http://schemas.openxmlformats.org/officeDocument/2006/customXml" ds:itemID="{E0978455-0035-4698-B331-5C530C3B3A1D}">
  <ds:schemaRefs>
    <ds:schemaRef ds:uri="http://schemas.microsoft.com/sharepoint/events"/>
  </ds:schemaRefs>
</ds:datastoreItem>
</file>

<file path=customXml/itemProps5.xml><?xml version="1.0" encoding="utf-8"?>
<ds:datastoreItem xmlns:ds="http://schemas.openxmlformats.org/officeDocument/2006/customXml" ds:itemID="{2839BC12-9D17-4E05-AE40-5E861A2E57A6}">
  <ds:schemaRefs>
    <ds:schemaRef ds:uri="Microsoft.SharePoint.Taxonomy.ContentTypeSync"/>
  </ds:schemaRefs>
</ds:datastoreItem>
</file>

<file path=customXml/itemProps6.xml><?xml version="1.0" encoding="utf-8"?>
<ds:datastoreItem xmlns:ds="http://schemas.openxmlformats.org/officeDocument/2006/customXml" ds:itemID="{1E30A627-96B2-4471-8FBD-68B7421C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785</TotalTime>
  <Pages>2</Pages>
  <Words>904</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Björn Hofström</dc:creator>
  <cp:keywords>3GPP; Ericsson; TDoc</cp:keywords>
  <cp:lastModifiedBy>Ericsson</cp:lastModifiedBy>
  <cp:revision>12</cp:revision>
  <cp:lastPrinted>2016-10-11T16:41:00Z</cp:lastPrinted>
  <dcterms:created xsi:type="dcterms:W3CDTF">2017-01-26T15:14:00Z</dcterms:created>
  <dcterms:modified xsi:type="dcterms:W3CDTF">2017-02-03T14:40:00Z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OrganizationUnit">
    <vt:lpwstr>2;#GFTE ER WAN RN Deployment ＆ Spectrum Man|644d70e3-351b-4c06-8b80-4aa32d170e18</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1503f650-87e2-4724-89a3-490c71377a45</vt:lpwstr>
  </property>
</Properties>
</file>